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F8E96" w14:textId="77777777" w:rsidR="009E5391" w:rsidRDefault="00A67344">
      <w:pPr>
        <w:widowControl w:val="0"/>
        <w:tabs>
          <w:tab w:val="right" w:pos="9900"/>
          <w:tab w:val="right" w:pos="13323"/>
        </w:tabs>
        <w:rPr>
          <w:rFonts w:ascii="Arial" w:eastAsia="SimSun" w:hAnsi="Arial"/>
          <w:b/>
          <w:sz w:val="24"/>
          <w:szCs w:val="24"/>
          <w:lang w:val="pt-BR"/>
        </w:rPr>
      </w:pPr>
      <w:bookmarkStart w:id="0" w:name="_Hlk494371635"/>
      <w:bookmarkStart w:id="1" w:name="_GoBack"/>
      <w:bookmarkEnd w:id="1"/>
      <w:r>
        <w:rPr>
          <w:rFonts w:ascii="Arial" w:eastAsia="SimSun" w:hAnsi="Arial"/>
          <w:b/>
          <w:sz w:val="24"/>
          <w:szCs w:val="24"/>
          <w:lang w:val="pt-BR"/>
        </w:rPr>
        <w:t>3GPP TSG-RAN WG4 RAN4-88</w:t>
      </w:r>
      <w:r>
        <w:rPr>
          <w:rFonts w:ascii="Arial" w:eastAsia="SimSun" w:hAnsi="Arial"/>
          <w:b/>
          <w:sz w:val="24"/>
          <w:szCs w:val="24"/>
          <w:lang w:val="pt-BR"/>
        </w:rPr>
        <w:tab/>
        <w:t>R4-1811611</w:t>
      </w:r>
    </w:p>
    <w:p w14:paraId="43CDB44F" w14:textId="77777777" w:rsidR="009E5391" w:rsidRDefault="00A67344">
      <w:pPr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Gothenburg, Sweden, 20 - 24 August, 201</w:t>
      </w:r>
      <w:bookmarkEnd w:id="0"/>
      <w:r>
        <w:rPr>
          <w:rFonts w:ascii="Arial" w:eastAsia="SimSun" w:hAnsi="Arial"/>
          <w:b/>
          <w:sz w:val="24"/>
          <w:szCs w:val="24"/>
        </w:rPr>
        <w:t>8</w:t>
      </w:r>
    </w:p>
    <w:p w14:paraId="458B0DCB" w14:textId="77777777" w:rsidR="009E5391" w:rsidRDefault="009E5391">
      <w:pPr>
        <w:rPr>
          <w:rFonts w:ascii="Arial" w:hAnsi="Arial" w:cs="Arial"/>
        </w:rPr>
      </w:pPr>
    </w:p>
    <w:p w14:paraId="029D0F73" w14:textId="77777777" w:rsidR="009E5391" w:rsidRDefault="00A673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[DRAFT]</w:t>
      </w:r>
      <w:r>
        <w:rPr>
          <w:rFonts w:ascii="Arial" w:hAnsi="Arial" w:cs="Arial"/>
          <w:bCs/>
        </w:rPr>
        <w:t xml:space="preserve"> LS on EMC Immunity test methods and levels for FR2</w:t>
      </w:r>
    </w:p>
    <w:p w14:paraId="5E665510" w14:textId="77777777" w:rsidR="009E5391" w:rsidRDefault="00A673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14:paraId="16DA400D" w14:textId="77777777" w:rsidR="009E5391" w:rsidRDefault="00A673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-Perf</w:t>
      </w:r>
    </w:p>
    <w:p w14:paraId="4DD7F928" w14:textId="77777777" w:rsidR="009E5391" w:rsidRDefault="009E5391">
      <w:pPr>
        <w:spacing w:after="60"/>
        <w:ind w:left="1985" w:hanging="1985"/>
        <w:rPr>
          <w:rFonts w:ascii="Arial" w:hAnsi="Arial" w:cs="Arial"/>
          <w:b/>
        </w:rPr>
      </w:pPr>
    </w:p>
    <w:p w14:paraId="717E437A" w14:textId="77777777" w:rsidR="009E5391" w:rsidRDefault="00A673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RAN4</w:t>
      </w:r>
    </w:p>
    <w:p w14:paraId="13EF9842" w14:textId="77777777" w:rsidR="009E5391" w:rsidRDefault="00A673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IEC</w:t>
      </w:r>
    </w:p>
    <w:p w14:paraId="69B0D60B" w14:textId="77777777" w:rsidR="009E5391" w:rsidRDefault="00A673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0105B6F" w14:textId="77777777" w:rsidR="009E5391" w:rsidRDefault="009E5391">
      <w:pPr>
        <w:spacing w:after="60"/>
        <w:ind w:left="1985" w:hanging="1985"/>
        <w:rPr>
          <w:rFonts w:ascii="Arial" w:hAnsi="Arial" w:cs="Arial"/>
          <w:bCs/>
        </w:rPr>
      </w:pPr>
    </w:p>
    <w:p w14:paraId="4E907954" w14:textId="77777777" w:rsidR="009E5391" w:rsidRDefault="00A6734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78B7AB6" w14:textId="77777777" w:rsidR="009E5391" w:rsidRDefault="00A6734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 Luis Martinez</w:t>
      </w:r>
      <w:r>
        <w:rPr>
          <w:rFonts w:cs="Arial"/>
          <w:b w:val="0"/>
          <w:bCs/>
        </w:rPr>
        <w:tab/>
      </w:r>
    </w:p>
    <w:p w14:paraId="5CEF60DF" w14:textId="77777777" w:rsidR="009E5391" w:rsidRDefault="00A67344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 luis.g.martinez@ericsson.com</w:t>
      </w:r>
      <w:r>
        <w:rPr>
          <w:rFonts w:cs="Arial"/>
          <w:b w:val="0"/>
          <w:bCs/>
          <w:color w:val="auto"/>
        </w:rPr>
        <w:tab/>
      </w:r>
    </w:p>
    <w:p w14:paraId="66643329" w14:textId="77777777" w:rsidR="009E5391" w:rsidRDefault="009E5391">
      <w:pPr>
        <w:spacing w:after="60"/>
        <w:ind w:left="1985" w:hanging="1985"/>
        <w:rPr>
          <w:rFonts w:ascii="Arial" w:hAnsi="Arial" w:cs="Arial"/>
          <w:b/>
        </w:rPr>
      </w:pPr>
    </w:p>
    <w:p w14:paraId="2D0B982B" w14:textId="77777777" w:rsidR="009E5391" w:rsidRDefault="009E5391">
      <w:pPr>
        <w:pBdr>
          <w:bottom w:val="single" w:sz="4" w:space="1" w:color="auto"/>
        </w:pBdr>
        <w:rPr>
          <w:rFonts w:ascii="Arial" w:hAnsi="Arial" w:cs="Arial"/>
        </w:rPr>
      </w:pPr>
    </w:p>
    <w:p w14:paraId="30D96F28" w14:textId="77777777" w:rsidR="009E5391" w:rsidRDefault="009E5391">
      <w:pPr>
        <w:rPr>
          <w:rFonts w:ascii="Arial" w:hAnsi="Arial" w:cs="Arial"/>
        </w:rPr>
      </w:pPr>
    </w:p>
    <w:p w14:paraId="208A1A97" w14:textId="77777777" w:rsidR="009E5391" w:rsidRDefault="00A673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2ACA26" w14:textId="77777777" w:rsidR="009E5391" w:rsidRDefault="009E5391">
      <w:pPr>
        <w:spacing w:after="120"/>
        <w:rPr>
          <w:ins w:id="2" w:author="Luis Martinez G" w:date="2018-08-23T19:10:00Z"/>
          <w:rFonts w:ascii="Arial" w:hAnsi="Arial" w:cs="Arial"/>
          <w:b/>
        </w:rPr>
      </w:pPr>
    </w:p>
    <w:p w14:paraId="1D9A15F5" w14:textId="50C8AE6D" w:rsidR="009E5391" w:rsidRDefault="00A67344">
      <w:pPr>
        <w:spacing w:after="120"/>
        <w:jc w:val="both"/>
        <w:rPr>
          <w:ins w:id="3" w:author="Luis Martinez G" w:date="2018-08-23T19:20:00Z"/>
          <w:rFonts w:ascii="Arial" w:hAnsi="Arial" w:cs="Arial"/>
          <w:color w:val="444444"/>
          <w:szCs w:val="18"/>
          <w:shd w:val="clear" w:color="auto" w:fill="FFFFFF"/>
        </w:rPr>
      </w:pPr>
      <w:ins w:id="4" w:author="Luis Martinez G" w:date="2018-08-23T19:12:00Z">
        <w:r>
          <w:rPr>
            <w:rFonts w:ascii="Arial" w:hAnsi="Arial" w:cs="Arial"/>
            <w:color w:val="444444"/>
            <w:szCs w:val="18"/>
            <w:shd w:val="clear" w:color="auto" w:fill="FFFFFF"/>
          </w:rPr>
          <w:t>In June of 2016, the 3GPP Technical Specifications Group</w:t>
        </w:r>
        <w:del w:id="5" w:author="Michal Szydelko_rev" w:date="2018-08-24T09:33:00Z">
          <w:r w:rsidDel="00790BB7">
            <w:rPr>
              <w:rFonts w:ascii="Arial" w:hAnsi="Arial" w:cs="Arial"/>
              <w:color w:val="444444"/>
              <w:szCs w:val="18"/>
              <w:shd w:val="clear" w:color="auto" w:fill="FFFFFF"/>
            </w:rPr>
            <w:delText>s</w:delText>
          </w:r>
        </w:del>
        <w:r>
          <w:rPr>
            <w:rFonts w:ascii="Arial" w:hAnsi="Arial" w:cs="Arial"/>
            <w:color w:val="444444"/>
            <w:szCs w:val="18"/>
            <w:shd w:val="clear" w:color="auto" w:fill="FFFFFF"/>
          </w:rPr>
          <w:t xml:space="preserve"> (TSG#72) agreed on a detailed workplan for Release 15.</w:t>
        </w:r>
      </w:ins>
      <w:ins w:id="6" w:author="Luis Martinez G" w:date="2018-08-23T19:22:00Z">
        <w:r>
          <w:rPr>
            <w:rFonts w:ascii="Arial" w:hAnsi="Arial" w:cs="Arial"/>
            <w:color w:val="444444"/>
            <w:szCs w:val="18"/>
            <w:shd w:val="clear" w:color="auto" w:fill="FFFFFF"/>
          </w:rPr>
          <w:t xml:space="preserve"> </w:t>
        </w:r>
      </w:ins>
      <w:ins w:id="7" w:author="Luis Martinez G" w:date="2018-08-23T19:12:00Z">
        <w:r>
          <w:rPr>
            <w:rFonts w:ascii="Arial" w:hAnsi="Arial" w:cs="Arial"/>
            <w:color w:val="444444"/>
            <w:szCs w:val="18"/>
            <w:shd w:val="clear" w:color="auto" w:fill="FFFFFF"/>
          </w:rPr>
          <w:t xml:space="preserve">The goal of this release </w:t>
        </w:r>
        <w:del w:id="8" w:author="Michal Szydelko_rev" w:date="2018-08-24T09:32:00Z">
          <w:r w:rsidDel="00790BB7">
            <w:rPr>
              <w:rFonts w:ascii="Arial" w:hAnsi="Arial" w:cs="Arial"/>
              <w:color w:val="444444"/>
              <w:szCs w:val="18"/>
              <w:shd w:val="clear" w:color="auto" w:fill="FFFFFF"/>
            </w:rPr>
            <w:delText>is</w:delText>
          </w:r>
        </w:del>
      </w:ins>
      <w:ins w:id="9" w:author="Luis Martinez G" w:date="2018-08-23T19:11:00Z">
        <w:del w:id="10" w:author="Michal Szydelko_rev" w:date="2018-08-24T09:32:00Z">
          <w:r w:rsidDel="00790BB7">
            <w:rPr>
              <w:rFonts w:ascii="Arial" w:hAnsi="Arial" w:cs="Arial"/>
              <w:color w:val="444444"/>
              <w:szCs w:val="18"/>
              <w:shd w:val="clear" w:color="auto" w:fill="FFFFFF"/>
            </w:rPr>
            <w:delText xml:space="preserve"> </w:delText>
          </w:r>
        </w:del>
      </w:ins>
      <w:ins w:id="11" w:author="Michal Szydelko_rev" w:date="2018-08-24T09:32:00Z">
        <w:r w:rsidR="00790BB7">
          <w:rPr>
            <w:rFonts w:ascii="Arial" w:hAnsi="Arial" w:cs="Arial"/>
            <w:color w:val="444444"/>
            <w:szCs w:val="18"/>
            <w:shd w:val="clear" w:color="auto" w:fill="FFFFFF"/>
          </w:rPr>
          <w:t xml:space="preserve">was </w:t>
        </w:r>
      </w:ins>
      <w:ins w:id="12" w:author="Luis Martinez G" w:date="2018-08-23T19:11:00Z">
        <w:r>
          <w:rPr>
            <w:rFonts w:ascii="Arial" w:hAnsi="Arial" w:cs="Arial"/>
            <w:color w:val="444444"/>
            <w:szCs w:val="18"/>
            <w:shd w:val="clear" w:color="auto" w:fill="FFFFFF"/>
          </w:rPr>
          <w:t>to deliver the first set of 5G standards - including new work as well as the maturing of the LTE-Advanced Pro specifications</w:t>
        </w:r>
      </w:ins>
      <w:ins w:id="13" w:author="Luis Martinez G" w:date="2018-08-23T19:12:00Z">
        <w:r>
          <w:rPr>
            <w:rFonts w:ascii="Arial" w:hAnsi="Arial" w:cs="Arial"/>
            <w:color w:val="444444"/>
            <w:szCs w:val="18"/>
            <w:shd w:val="clear" w:color="auto" w:fill="FFFFFF"/>
          </w:rPr>
          <w:t xml:space="preserve">. The plan </w:t>
        </w:r>
      </w:ins>
      <w:ins w:id="14" w:author="Luis Martinez G" w:date="2018-08-23T19:10:00Z">
        <w:r>
          <w:rPr>
            <w:rFonts w:ascii="Arial" w:hAnsi="Arial" w:cs="Arial"/>
            <w:color w:val="444444"/>
            <w:szCs w:val="18"/>
            <w:shd w:val="clear" w:color="auto" w:fill="FFFFFF"/>
          </w:rPr>
          <w:t>include</w:t>
        </w:r>
      </w:ins>
      <w:ins w:id="15" w:author="Michal Szydelko_rev" w:date="2018-08-24T09:33:00Z">
        <w:r w:rsidR="00790BB7">
          <w:rPr>
            <w:rFonts w:ascii="Arial" w:hAnsi="Arial" w:cs="Arial"/>
            <w:color w:val="444444"/>
            <w:szCs w:val="18"/>
            <w:shd w:val="clear" w:color="auto" w:fill="FFFFFF"/>
          </w:rPr>
          <w:t>d</w:t>
        </w:r>
      </w:ins>
      <w:ins w:id="16" w:author="Luis Martinez G" w:date="2018-08-23T19:10:00Z">
        <w:del w:id="17" w:author="Michal Szydelko_rev" w:date="2018-08-24T09:33:00Z">
          <w:r w:rsidDel="00790BB7">
            <w:rPr>
              <w:rFonts w:ascii="Arial" w:hAnsi="Arial" w:cs="Arial"/>
              <w:color w:val="444444"/>
              <w:szCs w:val="18"/>
              <w:shd w:val="clear" w:color="auto" w:fill="FFFFFF"/>
            </w:rPr>
            <w:delText>s</w:delText>
          </w:r>
        </w:del>
        <w:r>
          <w:rPr>
            <w:rFonts w:ascii="Arial" w:hAnsi="Arial" w:cs="Arial"/>
            <w:color w:val="444444"/>
            <w:szCs w:val="18"/>
            <w:shd w:val="clear" w:color="auto" w:fill="FFFFFF"/>
          </w:rPr>
          <w:t xml:space="preserve"> a set of intermediate tasks and check-points to guide the </w:t>
        </w:r>
        <w:del w:id="18" w:author="Michal Szydelko_rev" w:date="2018-08-24T09:33:00Z">
          <w:r w:rsidDel="00790BB7">
            <w:rPr>
              <w:rFonts w:ascii="Arial" w:hAnsi="Arial" w:cs="Arial"/>
              <w:color w:val="444444"/>
              <w:szCs w:val="18"/>
              <w:shd w:val="clear" w:color="auto" w:fill="FFFFFF"/>
            </w:rPr>
            <w:delText xml:space="preserve">ongoing </w:delText>
          </w:r>
        </w:del>
        <w:r>
          <w:rPr>
            <w:rFonts w:ascii="Arial" w:hAnsi="Arial" w:cs="Arial"/>
            <w:color w:val="444444"/>
            <w:szCs w:val="18"/>
            <w:shd w:val="clear" w:color="auto" w:fill="FFFFFF"/>
          </w:rPr>
          <w:t>studies in the Working Groups.</w:t>
        </w:r>
      </w:ins>
      <w:ins w:id="19" w:author="Luis Martinez G" w:date="2018-08-23T19:20:00Z">
        <w:r>
          <w:rPr>
            <w:rFonts w:ascii="Arial" w:hAnsi="Arial" w:cs="Arial"/>
            <w:color w:val="444444"/>
            <w:szCs w:val="18"/>
            <w:shd w:val="clear" w:color="auto" w:fill="FFFFFF"/>
          </w:rPr>
          <w:t xml:space="preserve"> 3GPP TSG RAN further agreed that the target NR scope for Release 15 includes support of the following:</w:t>
        </w:r>
      </w:ins>
    </w:p>
    <w:p w14:paraId="3B491F1D" w14:textId="77777777" w:rsidR="009E5391" w:rsidRDefault="00A67344">
      <w:pPr>
        <w:pStyle w:val="ListParagraph1"/>
        <w:numPr>
          <w:ilvl w:val="0"/>
          <w:numId w:val="5"/>
        </w:numPr>
        <w:spacing w:after="120"/>
        <w:jc w:val="both"/>
        <w:rPr>
          <w:ins w:id="20" w:author="Luis Martinez G" w:date="2018-08-23T19:20:00Z"/>
          <w:rFonts w:ascii="Arial" w:hAnsi="Arial" w:cs="Arial"/>
          <w:color w:val="444444"/>
          <w:szCs w:val="18"/>
          <w:shd w:val="clear" w:color="auto" w:fill="FFFFFF"/>
        </w:rPr>
      </w:pPr>
      <w:ins w:id="21" w:author="Luis Martinez G" w:date="2018-08-23T19:20:00Z">
        <w:r>
          <w:rPr>
            <w:rFonts w:ascii="Arial" w:hAnsi="Arial" w:cs="Arial"/>
            <w:color w:val="444444"/>
            <w:szCs w:val="18"/>
            <w:shd w:val="clear" w:color="auto" w:fill="FFFFFF"/>
          </w:rPr>
          <w:t>Standalone and Non-Standalone NR operation (with work for both starting in conjunction and running together)</w:t>
        </w:r>
      </w:ins>
    </w:p>
    <w:p w14:paraId="7F3B5D78" w14:textId="77777777" w:rsidR="009E5391" w:rsidRDefault="00A67344">
      <w:pPr>
        <w:pStyle w:val="ListParagraph1"/>
        <w:numPr>
          <w:ilvl w:val="0"/>
          <w:numId w:val="5"/>
        </w:numPr>
        <w:spacing w:after="120"/>
        <w:jc w:val="both"/>
        <w:rPr>
          <w:ins w:id="22" w:author="Luis Martinez G" w:date="2018-08-23T19:20:00Z"/>
          <w:rFonts w:ascii="Arial" w:hAnsi="Arial" w:cs="Arial"/>
          <w:color w:val="444444"/>
          <w:szCs w:val="18"/>
          <w:shd w:val="clear" w:color="auto" w:fill="FFFFFF"/>
        </w:rPr>
      </w:pPr>
      <w:ins w:id="23" w:author="Luis Martinez G" w:date="2018-08-23T19:20:00Z">
        <w:r>
          <w:rPr>
            <w:rFonts w:ascii="Arial" w:hAnsi="Arial" w:cs="Arial"/>
            <w:color w:val="444444"/>
            <w:szCs w:val="18"/>
            <w:shd w:val="clear" w:color="auto" w:fill="FFFFFF"/>
          </w:rPr>
          <w:t>Target use</w:t>
        </w:r>
      </w:ins>
      <w:ins w:id="24" w:author="Luis Martinez G" w:date="2018-08-23T19:22:00Z">
        <w:r>
          <w:rPr>
            <w:rFonts w:ascii="Arial" w:hAnsi="Arial" w:cs="Arial"/>
            <w:color w:val="444444"/>
            <w:szCs w:val="18"/>
            <w:shd w:val="clear" w:color="auto" w:fill="FFFFFF"/>
          </w:rPr>
          <w:t xml:space="preserve"> </w:t>
        </w:r>
      </w:ins>
      <w:ins w:id="25" w:author="Luis Martinez G" w:date="2018-08-23T19:20:00Z">
        <w:r>
          <w:rPr>
            <w:rFonts w:ascii="Arial" w:hAnsi="Arial" w:cs="Arial"/>
            <w:color w:val="444444"/>
            <w:szCs w:val="18"/>
            <w:shd w:val="clear" w:color="auto" w:fill="FFFFFF"/>
          </w:rPr>
          <w:t>cases: Enhanced Mobile Broadband (</w:t>
        </w:r>
        <w:proofErr w:type="spellStart"/>
        <w:r>
          <w:rPr>
            <w:rFonts w:ascii="Arial" w:hAnsi="Arial" w:cs="Arial"/>
            <w:color w:val="444444"/>
            <w:szCs w:val="18"/>
            <w:shd w:val="clear" w:color="auto" w:fill="FFFFFF"/>
          </w:rPr>
          <w:t>eMBB</w:t>
        </w:r>
        <w:proofErr w:type="spellEnd"/>
        <w:r>
          <w:rPr>
            <w:rFonts w:ascii="Arial" w:hAnsi="Arial" w:cs="Arial"/>
            <w:color w:val="444444"/>
            <w:szCs w:val="18"/>
            <w:shd w:val="clear" w:color="auto" w:fill="FFFFFF"/>
          </w:rPr>
          <w:t xml:space="preserve">), as well as Low Latency and High Reliability to enable some Ultra-Reliable and Low Latency Communications (URLCC) </w:t>
        </w:r>
        <w:proofErr w:type="spellStart"/>
        <w:r>
          <w:rPr>
            <w:rFonts w:ascii="Arial" w:hAnsi="Arial" w:cs="Arial"/>
            <w:color w:val="444444"/>
            <w:szCs w:val="18"/>
            <w:shd w:val="clear" w:color="auto" w:fill="FFFFFF"/>
          </w:rPr>
          <w:t>usecases</w:t>
        </w:r>
        <w:proofErr w:type="spellEnd"/>
      </w:ins>
    </w:p>
    <w:p w14:paraId="237DBECE" w14:textId="5B678682" w:rsidR="009E5391" w:rsidRDefault="00A67344">
      <w:pPr>
        <w:pStyle w:val="ListParagraph1"/>
        <w:numPr>
          <w:ilvl w:val="0"/>
          <w:numId w:val="5"/>
        </w:numPr>
        <w:spacing w:after="120"/>
        <w:jc w:val="both"/>
        <w:rPr>
          <w:ins w:id="26" w:author="Luis Martinez G" w:date="2018-08-23T19:10:00Z"/>
          <w:rFonts w:ascii="Arial" w:hAnsi="Arial" w:cs="Arial"/>
          <w:b/>
          <w:sz w:val="22"/>
        </w:rPr>
      </w:pPr>
      <w:ins w:id="27" w:author="Luis Martinez G" w:date="2018-08-23T19:20:00Z">
        <w:r>
          <w:rPr>
            <w:rFonts w:ascii="Arial" w:hAnsi="Arial" w:cs="Arial"/>
            <w:color w:val="444444"/>
            <w:szCs w:val="18"/>
            <w:shd w:val="clear" w:color="auto" w:fill="FFFFFF"/>
          </w:rPr>
          <w:t>Frequency ranges</w:t>
        </w:r>
      </w:ins>
      <w:ins w:id="28" w:author="Luis Martinez G" w:date="2018-08-24T09:13:00Z">
        <w:r w:rsidR="00AB7FAC">
          <w:rPr>
            <w:rFonts w:ascii="Arial" w:hAnsi="Arial" w:cs="Arial"/>
            <w:color w:val="444444"/>
            <w:szCs w:val="18"/>
            <w:shd w:val="clear" w:color="auto" w:fill="FFFFFF"/>
          </w:rPr>
          <w:t xml:space="preserve"> (FRs)</w:t>
        </w:r>
      </w:ins>
      <w:ins w:id="29" w:author="Luis Martinez G" w:date="2018-08-23T19:20:00Z">
        <w:r>
          <w:rPr>
            <w:rFonts w:ascii="Arial" w:hAnsi="Arial" w:cs="Arial"/>
            <w:color w:val="444444"/>
            <w:szCs w:val="18"/>
            <w:shd w:val="clear" w:color="auto" w:fill="FFFFFF"/>
          </w:rPr>
          <w:t xml:space="preserve"> below 6GHz</w:t>
        </w:r>
      </w:ins>
      <w:ins w:id="30" w:author="Luis Martinez G" w:date="2018-08-23T20:18:00Z">
        <w:r>
          <w:rPr>
            <w:rFonts w:ascii="Arial" w:hAnsi="Arial" w:cs="Arial"/>
            <w:color w:val="444444"/>
            <w:szCs w:val="18"/>
            <w:shd w:val="clear" w:color="auto" w:fill="FFFFFF"/>
          </w:rPr>
          <w:t xml:space="preserve"> </w:t>
        </w:r>
        <w:del w:id="31" w:author="ZR Revised 2nd" w:date="2018-08-24T08:56:00Z">
          <w:r>
            <w:rPr>
              <w:rFonts w:ascii="Arial" w:hAnsi="Arial" w:cs="Arial"/>
              <w:color w:val="444444"/>
              <w:szCs w:val="18"/>
              <w:shd w:val="clear" w:color="auto" w:fill="FFFFFF"/>
            </w:rPr>
            <w:delText>(FR1)</w:delText>
          </w:r>
        </w:del>
      </w:ins>
      <w:ins w:id="32" w:author="Luis Martinez G" w:date="2018-08-23T19:20:00Z">
        <w:del w:id="33" w:author="ZR Revised 2nd" w:date="2018-08-24T08:56:00Z">
          <w:r>
            <w:rPr>
              <w:rFonts w:ascii="Arial" w:hAnsi="Arial" w:cs="Arial"/>
              <w:color w:val="444444"/>
              <w:szCs w:val="18"/>
              <w:shd w:val="clear" w:color="auto" w:fill="FFFFFF"/>
            </w:rPr>
            <w:delText xml:space="preserve"> </w:delText>
          </w:r>
        </w:del>
        <w:r>
          <w:rPr>
            <w:rFonts w:ascii="Arial" w:hAnsi="Arial" w:cs="Arial"/>
            <w:color w:val="444444"/>
            <w:szCs w:val="18"/>
            <w:shd w:val="clear" w:color="auto" w:fill="FFFFFF"/>
          </w:rPr>
          <w:t>and above 6GHz</w:t>
        </w:r>
      </w:ins>
      <w:ins w:id="34" w:author="Luis Martinez G" w:date="2018-08-23T20:18:00Z">
        <w:del w:id="35" w:author="ZR Revised 2nd" w:date="2018-08-24T08:56:00Z">
          <w:r>
            <w:rPr>
              <w:rFonts w:ascii="Arial" w:hAnsi="Arial" w:cs="Arial"/>
              <w:color w:val="444444"/>
              <w:szCs w:val="18"/>
              <w:shd w:val="clear" w:color="auto" w:fill="FFFFFF"/>
            </w:rPr>
            <w:delText xml:space="preserve"> (FR2)</w:delText>
          </w:r>
        </w:del>
        <w:r>
          <w:rPr>
            <w:rFonts w:ascii="Arial" w:hAnsi="Arial" w:cs="Arial"/>
            <w:color w:val="444444"/>
            <w:szCs w:val="18"/>
            <w:shd w:val="clear" w:color="auto" w:fill="FFFFFF"/>
          </w:rPr>
          <w:t>.</w:t>
        </w:r>
      </w:ins>
    </w:p>
    <w:p w14:paraId="2A0DA234" w14:textId="71C86D10" w:rsidR="009E5391" w:rsidRDefault="00A67344">
      <w:pPr>
        <w:spacing w:after="120"/>
        <w:jc w:val="both"/>
        <w:rPr>
          <w:ins w:id="36" w:author="Luis Martinez G" w:date="2018-08-23T20:35:00Z"/>
          <w:rFonts w:ascii="Arial" w:hAnsi="Arial" w:cs="Arial"/>
        </w:rPr>
      </w:pPr>
      <w:ins w:id="37" w:author="Luis Martinez G" w:date="2018-08-23T19:46:00Z">
        <w:r>
          <w:rPr>
            <w:rFonts w:ascii="Arial" w:hAnsi="Arial" w:cs="Arial"/>
          </w:rPr>
          <w:t>As part</w:t>
        </w:r>
      </w:ins>
      <w:ins w:id="38" w:author="Luis Martinez G" w:date="2018-08-23T19:47:00Z">
        <w:r>
          <w:rPr>
            <w:rFonts w:ascii="Arial" w:hAnsi="Arial" w:cs="Arial"/>
          </w:rPr>
          <w:t xml:space="preserve"> of Release 15, </w:t>
        </w:r>
      </w:ins>
      <w:ins w:id="39" w:author="Luis Martinez G" w:date="2018-08-23T19:50:00Z">
        <w:r>
          <w:rPr>
            <w:rFonts w:ascii="Arial" w:hAnsi="Arial" w:cs="Arial"/>
          </w:rPr>
          <w:t xml:space="preserve">3GPP RAN4 has developed the </w:t>
        </w:r>
      </w:ins>
      <w:ins w:id="40" w:author="Michal Szydelko_rev" w:date="2018-08-24T09:34:00Z">
        <w:r w:rsidR="00790BB7">
          <w:rPr>
            <w:rFonts w:ascii="Arial" w:hAnsi="Arial" w:cs="Arial"/>
          </w:rPr>
          <w:t>“</w:t>
        </w:r>
      </w:ins>
      <w:ins w:id="41" w:author="Luis Martinez G" w:date="2018-08-23T19:50:00Z">
        <w:r>
          <w:rPr>
            <w:rFonts w:ascii="Arial" w:hAnsi="Arial" w:cs="Arial"/>
          </w:rPr>
          <w:t xml:space="preserve">NR; Base Station (BS) </w:t>
        </w:r>
        <w:proofErr w:type="spellStart"/>
        <w:r>
          <w:rPr>
            <w:rFonts w:ascii="Arial" w:hAnsi="Arial" w:cs="Arial"/>
          </w:rPr>
          <w:t>ElectroMagnetic</w:t>
        </w:r>
        <w:proofErr w:type="spellEnd"/>
        <w:r>
          <w:rPr>
            <w:rFonts w:ascii="Arial" w:hAnsi="Arial" w:cs="Arial"/>
          </w:rPr>
          <w:t xml:space="preserve"> Compatibility (EMC)</w:t>
        </w:r>
      </w:ins>
      <w:ins w:id="42" w:author="Michal Szydelko_rev" w:date="2018-08-24T09:34:00Z">
        <w:r w:rsidR="00790BB7">
          <w:rPr>
            <w:rFonts w:ascii="Arial" w:hAnsi="Arial" w:cs="Arial"/>
          </w:rPr>
          <w:t>”</w:t>
        </w:r>
      </w:ins>
      <w:ins w:id="43" w:author="Luis Martinez G" w:date="2018-08-23T19:50:00Z">
        <w:r>
          <w:rPr>
            <w:rFonts w:ascii="Arial" w:hAnsi="Arial" w:cs="Arial"/>
          </w:rPr>
          <w:t xml:space="preserve"> </w:t>
        </w:r>
      </w:ins>
      <w:ins w:id="44" w:author="Luis Martinez G" w:date="2018-08-23T19:51:00Z">
        <w:r>
          <w:rPr>
            <w:rFonts w:ascii="Arial" w:hAnsi="Arial" w:cs="Arial"/>
          </w:rPr>
          <w:t xml:space="preserve">technical specification </w:t>
        </w:r>
      </w:ins>
      <w:ins w:id="45" w:author="Luis Martinez G" w:date="2018-08-23T19:49:00Z">
        <w:r>
          <w:rPr>
            <w:rFonts w:ascii="Arial" w:hAnsi="Arial" w:cs="Arial"/>
          </w:rPr>
          <w:t>(TS 38.113</w:t>
        </w:r>
      </w:ins>
      <w:ins w:id="46" w:author="Michal Szydelko_rev" w:date="2018-08-24T09:34:00Z">
        <w:r w:rsidR="00790BB7">
          <w:rPr>
            <w:rFonts w:ascii="Arial" w:hAnsi="Arial" w:cs="Arial"/>
          </w:rPr>
          <w:t>, latest available version in</w:t>
        </w:r>
      </w:ins>
      <w:ins w:id="47" w:author="Luis Martinez G" w:date="2018-08-23T19:49:00Z">
        <w:r>
          <w:rPr>
            <w:rFonts w:ascii="Arial" w:hAnsi="Arial" w:cs="Arial"/>
          </w:rPr>
          <w:t xml:space="preserve"> v.15.2.0)</w:t>
        </w:r>
      </w:ins>
      <w:ins w:id="48" w:author="Luis Martinez G" w:date="2018-08-23T19:48:00Z">
        <w:r>
          <w:rPr>
            <w:rFonts w:ascii="Arial" w:hAnsi="Arial" w:cs="Arial"/>
          </w:rPr>
          <w:t>.</w:t>
        </w:r>
      </w:ins>
      <w:ins w:id="49" w:author="Luis Martinez G" w:date="2018-08-23T19:51:00Z">
        <w:r>
          <w:rPr>
            <w:rFonts w:ascii="Arial" w:hAnsi="Arial" w:cs="Arial"/>
          </w:rPr>
          <w:t xml:space="preserve"> </w:t>
        </w:r>
      </w:ins>
      <w:ins w:id="50" w:author="Luis Martinez G" w:date="2018-08-23T20:09:00Z">
        <w:r>
          <w:rPr>
            <w:rFonts w:ascii="Arial" w:hAnsi="Arial" w:cs="Arial"/>
          </w:rPr>
          <w:t>TS 38.113</w:t>
        </w:r>
      </w:ins>
      <w:ins w:id="51" w:author="Luis Martinez G" w:date="2018-08-23T20:12:00Z">
        <w:r>
          <w:rPr>
            <w:rFonts w:ascii="Arial" w:hAnsi="Arial" w:cs="Arial"/>
          </w:rPr>
          <w:t xml:space="preserve"> specifies the applicable test conditions, performance assessment and performance criteria for </w:t>
        </w:r>
      </w:ins>
      <w:ins w:id="52" w:author="Luis Martinez G" w:date="2018-08-23T20:13:00Z">
        <w:r>
          <w:rPr>
            <w:rFonts w:ascii="Arial" w:hAnsi="Arial" w:cs="Arial"/>
          </w:rPr>
          <w:t>BS</w:t>
        </w:r>
      </w:ins>
      <w:ins w:id="53" w:author="Luis Martinez G" w:date="2018-08-23T20:12:00Z">
        <w:r>
          <w:rPr>
            <w:rFonts w:ascii="Arial" w:hAnsi="Arial" w:cs="Arial"/>
          </w:rPr>
          <w:t xml:space="preserve"> and associated ancillary equipment</w:t>
        </w:r>
      </w:ins>
      <w:ins w:id="54" w:author="Luis Martinez G" w:date="2018-08-23T20:14:00Z">
        <w:r>
          <w:rPr>
            <w:rFonts w:ascii="Arial" w:hAnsi="Arial" w:cs="Arial"/>
          </w:rPr>
          <w:t xml:space="preserve">, considering both emission </w:t>
        </w:r>
      </w:ins>
      <w:ins w:id="55" w:author="Luis Martinez G" w:date="2018-08-23T20:15:00Z">
        <w:r>
          <w:rPr>
            <w:rFonts w:ascii="Arial" w:hAnsi="Arial" w:cs="Arial"/>
          </w:rPr>
          <w:t>and immunity requirements.</w:t>
        </w:r>
      </w:ins>
      <w:ins w:id="56" w:author="Luis Martinez G" w:date="2018-08-23T20:16:00Z">
        <w:r>
          <w:rPr>
            <w:rFonts w:ascii="Arial" w:hAnsi="Arial" w:cs="Arial"/>
          </w:rPr>
          <w:t xml:space="preserve"> </w:t>
        </w:r>
      </w:ins>
      <w:ins w:id="57" w:author="Luis Martinez G" w:date="2018-08-23T20:36:00Z">
        <w:r>
          <w:rPr>
            <w:rFonts w:ascii="Arial" w:hAnsi="Arial" w:cs="Arial"/>
          </w:rPr>
          <w:t>IEC standards are an important input in TS</w:t>
        </w:r>
        <w:del w:id="58" w:author="ZR Revised 2nd" w:date="2018-08-24T08:46:00Z">
          <w:r>
            <w:rPr>
              <w:rFonts w:ascii="Arial" w:hAnsi="Arial" w:cs="Arial"/>
            </w:rPr>
            <w:delText xml:space="preserve"> definition</w:delText>
          </w:r>
        </w:del>
      </w:ins>
      <w:ins w:id="59" w:author="Luis Martinez G" w:date="2018-08-24T09:14:00Z">
        <w:r w:rsidR="00D35C05">
          <w:rPr>
            <w:rFonts w:ascii="Arial" w:hAnsi="Arial" w:cs="Arial"/>
          </w:rPr>
          <w:t xml:space="preserve"> 38.113</w:t>
        </w:r>
      </w:ins>
      <w:ins w:id="60" w:author="Michal Szydelko_rev" w:date="2018-08-24T09:35:00Z">
        <w:r w:rsidR="00790BB7">
          <w:rPr>
            <w:rFonts w:ascii="Arial" w:hAnsi="Arial" w:cs="Arial"/>
          </w:rPr>
          <w:t xml:space="preserve"> specification</w:t>
        </w:r>
      </w:ins>
      <w:ins w:id="61" w:author="Luis Martinez G" w:date="2018-08-23T20:36:00Z">
        <w:r>
          <w:rPr>
            <w:rFonts w:ascii="Arial" w:hAnsi="Arial" w:cs="Arial"/>
          </w:rPr>
          <w:t>.</w:t>
        </w:r>
      </w:ins>
    </w:p>
    <w:p w14:paraId="310D01DD" w14:textId="77777777" w:rsidR="00790BB7" w:rsidRDefault="00A67344">
      <w:pPr>
        <w:spacing w:after="120"/>
        <w:jc w:val="both"/>
        <w:rPr>
          <w:ins w:id="62" w:author="Michal Szydelko_rev" w:date="2018-08-24T09:35:00Z"/>
          <w:rFonts w:ascii="Arial" w:eastAsia="SimSun" w:hAnsi="Arial" w:cs="Arial"/>
          <w:lang w:val="en-US" w:eastAsia="zh-CN"/>
        </w:rPr>
      </w:pPr>
      <w:ins w:id="63" w:author="ZR Revised 2nd" w:date="2018-08-24T08:56:00Z">
        <w:del w:id="64" w:author="Luis Martinez G" w:date="2018-08-24T09:16:00Z">
          <w:r w:rsidDel="00EF21B3">
            <w:rPr>
              <w:rFonts w:ascii="Arial" w:eastAsia="SimSun" w:hAnsi="Arial" w:cs="Arial" w:hint="eastAsia"/>
              <w:lang w:val="en-US" w:eastAsia="zh-CN"/>
            </w:rPr>
            <w:delText>As defined</w:delText>
          </w:r>
        </w:del>
      </w:ins>
      <w:ins w:id="65" w:author="Luis Martinez G" w:date="2018-08-24T09:16:00Z">
        <w:r w:rsidR="00EF21B3">
          <w:rPr>
            <w:rFonts w:ascii="Arial" w:eastAsia="SimSun" w:hAnsi="Arial" w:cs="Arial"/>
            <w:lang w:val="en-US" w:eastAsia="zh-CN"/>
          </w:rPr>
          <w:t>3GPP has de</w:t>
        </w:r>
      </w:ins>
      <w:ins w:id="66" w:author="Luis Martinez G" w:date="2018-08-24T09:17:00Z">
        <w:r w:rsidR="00A463F8">
          <w:rPr>
            <w:rFonts w:ascii="Arial" w:eastAsia="SimSun" w:hAnsi="Arial" w:cs="Arial"/>
            <w:lang w:val="en-US" w:eastAsia="zh-CN"/>
          </w:rPr>
          <w:t xml:space="preserve">fined two frequency ranges </w:t>
        </w:r>
        <w:r w:rsidR="00880479">
          <w:rPr>
            <w:rFonts w:ascii="Arial" w:eastAsia="SimSun" w:hAnsi="Arial" w:cs="Arial"/>
            <w:lang w:val="en-US" w:eastAsia="zh-CN"/>
          </w:rPr>
          <w:t>for NR deve</w:t>
        </w:r>
      </w:ins>
      <w:ins w:id="67" w:author="Luis Martinez G" w:date="2018-08-24T09:18:00Z">
        <w:r w:rsidR="00880479">
          <w:rPr>
            <w:rFonts w:ascii="Arial" w:eastAsia="SimSun" w:hAnsi="Arial" w:cs="Arial"/>
            <w:lang w:val="en-US" w:eastAsia="zh-CN"/>
          </w:rPr>
          <w:t>lopment:</w:t>
        </w:r>
      </w:ins>
      <w:ins w:id="68" w:author="Luis Martinez G" w:date="2018-08-24T09:16:00Z">
        <w:r w:rsidR="00EF21B3">
          <w:rPr>
            <w:rFonts w:ascii="Arial" w:eastAsia="SimSun" w:hAnsi="Arial" w:cs="Arial"/>
            <w:lang w:val="en-US" w:eastAsia="zh-CN"/>
          </w:rPr>
          <w:t xml:space="preserve"> </w:t>
        </w:r>
      </w:ins>
    </w:p>
    <w:p w14:paraId="6FE7D0D8" w14:textId="4972B548" w:rsidR="00790BB7" w:rsidRPr="00790BB7" w:rsidRDefault="00A67344">
      <w:pPr>
        <w:pStyle w:val="ListParagraph"/>
        <w:numPr>
          <w:ilvl w:val="0"/>
          <w:numId w:val="6"/>
        </w:numPr>
        <w:spacing w:after="120"/>
        <w:jc w:val="both"/>
        <w:rPr>
          <w:ins w:id="69" w:author="Michal Szydelko_rev" w:date="2018-08-24T09:35:00Z"/>
          <w:rFonts w:ascii="Arial" w:hAnsi="Arial" w:cs="Arial"/>
          <w:b/>
          <w:rPrChange w:id="70" w:author="Michal Szydelko_rev" w:date="2018-08-24T09:35:00Z">
            <w:rPr>
              <w:ins w:id="71" w:author="Michal Szydelko_rev" w:date="2018-08-24T09:35:00Z"/>
              <w:rFonts w:ascii="Arial" w:eastAsia="SimSun" w:hAnsi="Arial" w:cs="Arial"/>
              <w:lang w:val="en-US" w:eastAsia="zh-CN"/>
            </w:rPr>
          </w:rPrChange>
        </w:rPr>
        <w:pPrChange w:id="72" w:author="Michal Szydelko_rev" w:date="2018-08-24T09:35:00Z">
          <w:pPr>
            <w:spacing w:after="120"/>
            <w:jc w:val="both"/>
          </w:pPr>
        </w:pPrChange>
      </w:pPr>
      <w:ins w:id="73" w:author="ZR Revised 2nd" w:date="2018-08-24T08:56:00Z">
        <w:del w:id="74" w:author="Luis Martinez G" w:date="2018-08-24T09:18:00Z">
          <w:r w:rsidRPr="00790BB7" w:rsidDel="00880479">
            <w:rPr>
              <w:rFonts w:ascii="Arial" w:eastAsia="SimSun" w:hAnsi="Arial" w:cs="Arial"/>
              <w:lang w:val="en-US" w:eastAsia="zh-CN"/>
              <w:rPrChange w:id="75" w:author="Michal Szydelko_rev" w:date="2018-08-24T09:35:00Z">
                <w:rPr>
                  <w:rFonts w:eastAsia="SimSun"/>
                  <w:lang w:val="en-US" w:eastAsia="zh-CN"/>
                </w:rPr>
              </w:rPrChange>
            </w:rPr>
            <w:delText xml:space="preserve">, the mainly working two frequency range </w:delText>
          </w:r>
        </w:del>
        <w:del w:id="76" w:author="Luis Martinez G" w:date="2018-08-24T09:13:00Z">
          <w:r w:rsidRPr="00790BB7" w:rsidDel="00970590">
            <w:rPr>
              <w:rFonts w:ascii="Arial" w:eastAsia="SimSun" w:hAnsi="Arial" w:cs="Arial"/>
              <w:lang w:val="en-US" w:eastAsia="zh-CN"/>
              <w:rPrChange w:id="77" w:author="Michal Szydelko_rev" w:date="2018-08-24T09:35:00Z">
                <w:rPr>
                  <w:rFonts w:eastAsia="SimSun"/>
                  <w:lang w:val="en-US" w:eastAsia="zh-CN"/>
                </w:rPr>
              </w:rPrChange>
            </w:rPr>
            <w:delText>of</w:delText>
          </w:r>
        </w:del>
        <w:del w:id="78" w:author="Luis Martinez G" w:date="2018-08-24T09:18:00Z">
          <w:r w:rsidRPr="00790BB7" w:rsidDel="00880479">
            <w:rPr>
              <w:rFonts w:ascii="Arial" w:eastAsia="SimSun" w:hAnsi="Arial" w:cs="Arial"/>
              <w:lang w:val="en-US" w:eastAsia="zh-CN"/>
              <w:rPrChange w:id="79" w:author="Michal Szydelko_rev" w:date="2018-08-24T09:35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ins w:id="80" w:author="ZR Revised 2nd" w:date="2018-08-24T08:57:00Z">
        <w:del w:id="81" w:author="Luis Martinez G" w:date="2018-08-24T09:18:00Z">
          <w:r w:rsidRPr="00790BB7" w:rsidDel="00880479">
            <w:rPr>
              <w:rFonts w:ascii="Arial" w:eastAsia="SimSun" w:hAnsi="Arial" w:cs="Arial"/>
              <w:lang w:val="en-US" w:eastAsia="zh-CN"/>
              <w:rPrChange w:id="82" w:author="Michal Szydelko_rev" w:date="2018-08-24T09:35:00Z">
                <w:rPr>
                  <w:rFonts w:eastAsia="SimSun"/>
                  <w:lang w:val="en-US" w:eastAsia="zh-CN"/>
                </w:rPr>
              </w:rPrChange>
            </w:rPr>
            <w:delText xml:space="preserve">NR </w:delText>
          </w:r>
        </w:del>
        <w:del w:id="83" w:author="Luis Martinez G" w:date="2018-08-24T09:13:00Z">
          <w:r w:rsidRPr="00790BB7" w:rsidDel="00970590">
            <w:rPr>
              <w:rFonts w:ascii="Arial" w:eastAsia="SimSun" w:hAnsi="Arial" w:cs="Arial"/>
              <w:lang w:val="en-US" w:eastAsia="zh-CN"/>
              <w:rPrChange w:id="84" w:author="Michal Szydelko_rev" w:date="2018-08-24T09:35:00Z">
                <w:rPr>
                  <w:rFonts w:eastAsia="SimSun"/>
                  <w:lang w:val="en-US" w:eastAsia="zh-CN"/>
                </w:rPr>
              </w:rPrChange>
            </w:rPr>
            <w:delText>is</w:delText>
          </w:r>
        </w:del>
        <w:del w:id="85" w:author="Luis Martinez G" w:date="2018-08-24T09:18:00Z">
          <w:r w:rsidRPr="00790BB7" w:rsidDel="00880479">
            <w:rPr>
              <w:rFonts w:ascii="Arial" w:eastAsia="SimSun" w:hAnsi="Arial" w:cs="Arial"/>
              <w:lang w:val="en-US" w:eastAsia="zh-CN"/>
              <w:rPrChange w:id="86" w:author="Michal Szydelko_rev" w:date="2018-08-24T09:35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  <w:r w:rsidRPr="00790BB7">
          <w:rPr>
            <w:rFonts w:ascii="Arial" w:eastAsia="SimSun" w:hAnsi="Arial" w:cs="Arial"/>
            <w:lang w:val="en-US" w:eastAsia="zh-CN"/>
            <w:rPrChange w:id="87" w:author="Michal Szydelko_rev" w:date="2018-08-24T09:35:00Z">
              <w:rPr>
                <w:rFonts w:eastAsia="SimSun"/>
                <w:lang w:val="en-US" w:eastAsia="zh-CN"/>
              </w:rPr>
            </w:rPrChange>
          </w:rPr>
          <w:t>FR1</w:t>
        </w:r>
      </w:ins>
      <w:ins w:id="88" w:author="Michal Szydelko_rev" w:date="2018-08-24T09:40:00Z">
        <w:r w:rsidR="00487B91">
          <w:rPr>
            <w:rFonts w:ascii="Arial" w:eastAsia="SimSun" w:hAnsi="Arial" w:cs="Arial"/>
            <w:lang w:val="en-US" w:eastAsia="zh-CN"/>
          </w:rPr>
          <w:t xml:space="preserve"> </w:t>
        </w:r>
      </w:ins>
      <w:ins w:id="89" w:author="ZR Revised 2nd" w:date="2018-08-24T08:57:00Z">
        <w:r w:rsidRPr="00790BB7">
          <w:rPr>
            <w:rFonts w:ascii="Arial" w:eastAsia="SimSun" w:hAnsi="Arial" w:cs="Arial"/>
            <w:lang w:val="en-US" w:eastAsia="zh-CN"/>
            <w:rPrChange w:id="90" w:author="Michal Szydelko_rev" w:date="2018-08-24T09:35:00Z">
              <w:rPr>
                <w:rFonts w:eastAsia="SimSun"/>
                <w:lang w:val="en-US" w:eastAsia="zh-CN"/>
              </w:rPr>
            </w:rPrChange>
          </w:rPr>
          <w:t>(450</w:t>
        </w:r>
      </w:ins>
      <w:ins w:id="91" w:author="Michal Szydelko_rev" w:date="2018-08-24T09:36:00Z">
        <w:r w:rsidR="00790BB7">
          <w:rPr>
            <w:rFonts w:ascii="Arial" w:eastAsia="SimSun" w:hAnsi="Arial" w:cs="Arial"/>
            <w:lang w:val="en-US" w:eastAsia="zh-CN"/>
          </w:rPr>
          <w:t xml:space="preserve"> </w:t>
        </w:r>
      </w:ins>
      <w:ins w:id="92" w:author="ZR Revised 2nd" w:date="2018-08-24T08:57:00Z">
        <w:r w:rsidRPr="00790BB7">
          <w:rPr>
            <w:rFonts w:ascii="Arial" w:eastAsia="SimSun" w:hAnsi="Arial" w:cs="Arial"/>
            <w:lang w:val="en-US" w:eastAsia="zh-CN"/>
            <w:rPrChange w:id="93" w:author="Michal Szydelko_rev" w:date="2018-08-24T09:35:00Z">
              <w:rPr>
                <w:rFonts w:eastAsia="SimSun"/>
                <w:lang w:val="en-US" w:eastAsia="zh-CN"/>
              </w:rPr>
            </w:rPrChange>
          </w:rPr>
          <w:t>MHz</w:t>
        </w:r>
        <w:del w:id="94" w:author="Michal Szydelko_rev" w:date="2018-08-24T09:36:00Z">
          <w:r w:rsidRPr="00790BB7" w:rsidDel="00790BB7">
            <w:rPr>
              <w:rFonts w:ascii="Arial" w:eastAsia="SimSun" w:hAnsi="Arial" w:cs="Arial"/>
              <w:lang w:val="en-US" w:eastAsia="zh-CN"/>
              <w:rPrChange w:id="95" w:author="Michal Szydelko_rev" w:date="2018-08-24T09:35:00Z">
                <w:rPr>
                  <w:rFonts w:eastAsia="SimSun"/>
                  <w:lang w:val="en-US" w:eastAsia="zh-CN"/>
                </w:rPr>
              </w:rPrChange>
            </w:rPr>
            <w:delText>--</w:delText>
          </w:r>
        </w:del>
      </w:ins>
      <w:ins w:id="96" w:author="Michal Szydelko_rev" w:date="2018-08-24T09:36:00Z">
        <w:r w:rsidR="00790BB7">
          <w:rPr>
            <w:rFonts w:ascii="Arial" w:eastAsia="SimSun" w:hAnsi="Arial" w:cs="Arial"/>
            <w:lang w:val="en-US" w:eastAsia="zh-CN"/>
          </w:rPr>
          <w:t>—</w:t>
        </w:r>
      </w:ins>
      <w:ins w:id="97" w:author="ZR Revised 2nd" w:date="2018-08-24T08:57:00Z">
        <w:r w:rsidRPr="00790BB7">
          <w:rPr>
            <w:rFonts w:ascii="Arial" w:eastAsia="SimSun" w:hAnsi="Arial" w:cs="Arial"/>
            <w:lang w:val="en-US" w:eastAsia="zh-CN"/>
            <w:rPrChange w:id="98" w:author="Michal Szydelko_rev" w:date="2018-08-24T09:35:00Z">
              <w:rPr>
                <w:rFonts w:eastAsia="SimSun"/>
                <w:lang w:val="en-US" w:eastAsia="zh-CN"/>
              </w:rPr>
            </w:rPrChange>
          </w:rPr>
          <w:t>6000</w:t>
        </w:r>
      </w:ins>
      <w:ins w:id="99" w:author="Michal Szydelko_rev" w:date="2018-08-24T09:36:00Z">
        <w:r w:rsidR="00790BB7">
          <w:rPr>
            <w:rFonts w:ascii="Arial" w:eastAsia="SimSun" w:hAnsi="Arial" w:cs="Arial"/>
            <w:lang w:val="en-US" w:eastAsia="zh-CN"/>
          </w:rPr>
          <w:t xml:space="preserve"> </w:t>
        </w:r>
      </w:ins>
      <w:ins w:id="100" w:author="ZR Revised 2nd" w:date="2018-08-24T08:57:00Z">
        <w:r w:rsidRPr="00790BB7">
          <w:rPr>
            <w:rFonts w:ascii="Arial" w:eastAsia="SimSun" w:hAnsi="Arial" w:cs="Arial"/>
            <w:lang w:val="en-US" w:eastAsia="zh-CN"/>
            <w:rPrChange w:id="101" w:author="Michal Szydelko_rev" w:date="2018-08-24T09:35:00Z">
              <w:rPr>
                <w:rFonts w:eastAsia="SimSun"/>
                <w:lang w:val="en-US" w:eastAsia="zh-CN"/>
              </w:rPr>
            </w:rPrChange>
          </w:rPr>
          <w:t>MHz)</w:t>
        </w:r>
      </w:ins>
      <w:ins w:id="102" w:author="Michal Szydelko_rev" w:date="2018-08-24T09:35:00Z">
        <w:r w:rsidR="00790BB7">
          <w:rPr>
            <w:rFonts w:ascii="Arial" w:eastAsia="SimSun" w:hAnsi="Arial" w:cs="Arial"/>
            <w:lang w:val="en-US" w:eastAsia="zh-CN"/>
          </w:rPr>
          <w:t>,</w:t>
        </w:r>
      </w:ins>
      <w:ins w:id="103" w:author="ZR Revised 2nd" w:date="2018-08-24T08:57:00Z">
        <w:r w:rsidRPr="00790BB7">
          <w:rPr>
            <w:rFonts w:ascii="Arial" w:eastAsia="SimSun" w:hAnsi="Arial" w:cs="Arial"/>
            <w:lang w:val="en-US" w:eastAsia="zh-CN"/>
            <w:rPrChange w:id="104" w:author="Michal Szydelko_rev" w:date="2018-08-24T09:35:00Z">
              <w:rPr>
                <w:rFonts w:eastAsia="SimSun"/>
                <w:lang w:val="en-US" w:eastAsia="zh-CN"/>
              </w:rPr>
            </w:rPrChange>
          </w:rPr>
          <w:t xml:space="preserve"> and</w:t>
        </w:r>
      </w:ins>
    </w:p>
    <w:p w14:paraId="679854B2" w14:textId="50A16E6F" w:rsidR="00790BB7" w:rsidRPr="00790BB7" w:rsidRDefault="00A67344">
      <w:pPr>
        <w:pStyle w:val="ListParagraph"/>
        <w:numPr>
          <w:ilvl w:val="0"/>
          <w:numId w:val="6"/>
        </w:numPr>
        <w:spacing w:after="120"/>
        <w:jc w:val="both"/>
        <w:rPr>
          <w:ins w:id="105" w:author="Michal Szydelko_rev" w:date="2018-08-24T09:35:00Z"/>
          <w:rFonts w:ascii="Arial" w:hAnsi="Arial" w:cs="Arial"/>
          <w:b/>
          <w:rPrChange w:id="106" w:author="Michal Szydelko_rev" w:date="2018-08-24T09:35:00Z">
            <w:rPr>
              <w:ins w:id="107" w:author="Michal Szydelko_rev" w:date="2018-08-24T09:35:00Z"/>
              <w:rFonts w:ascii="Arial" w:eastAsia="SimSun" w:hAnsi="Arial" w:cs="Arial"/>
              <w:lang w:val="en-US" w:eastAsia="zh-CN"/>
            </w:rPr>
          </w:rPrChange>
        </w:rPr>
        <w:pPrChange w:id="108" w:author="Michal Szydelko_rev" w:date="2018-08-24T09:35:00Z">
          <w:pPr>
            <w:spacing w:after="120"/>
            <w:jc w:val="both"/>
          </w:pPr>
        </w:pPrChange>
      </w:pPr>
      <w:ins w:id="109" w:author="ZR Revised 2nd" w:date="2018-08-24T08:57:00Z">
        <w:del w:id="110" w:author="Michal Szydelko_rev" w:date="2018-08-24T09:35:00Z">
          <w:r w:rsidRPr="00790BB7" w:rsidDel="00790BB7">
            <w:rPr>
              <w:rFonts w:ascii="Arial" w:eastAsia="SimSun" w:hAnsi="Arial" w:cs="Arial"/>
              <w:lang w:val="en-US" w:eastAsia="zh-CN"/>
              <w:rPrChange w:id="111" w:author="Michal Szydelko_rev" w:date="2018-08-24T09:35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  <w:r w:rsidRPr="00790BB7">
          <w:rPr>
            <w:rFonts w:ascii="Arial" w:eastAsia="SimSun" w:hAnsi="Arial" w:cs="Arial"/>
            <w:lang w:val="en-US" w:eastAsia="zh-CN"/>
            <w:rPrChange w:id="112" w:author="Michal Szydelko_rev" w:date="2018-08-24T09:35:00Z">
              <w:rPr>
                <w:rFonts w:eastAsia="SimSun"/>
                <w:lang w:val="en-US" w:eastAsia="zh-CN"/>
              </w:rPr>
            </w:rPrChange>
          </w:rPr>
          <w:t>FR2</w:t>
        </w:r>
      </w:ins>
      <w:ins w:id="113" w:author="Michal Szydelko_rev" w:date="2018-08-24T09:40:00Z">
        <w:r w:rsidR="00487B91">
          <w:rPr>
            <w:rFonts w:ascii="Arial" w:eastAsia="SimSun" w:hAnsi="Arial" w:cs="Arial"/>
            <w:lang w:val="en-US" w:eastAsia="zh-CN"/>
          </w:rPr>
          <w:t xml:space="preserve"> </w:t>
        </w:r>
      </w:ins>
      <w:ins w:id="114" w:author="ZR Revised 2nd" w:date="2018-08-24T08:57:00Z">
        <w:r w:rsidRPr="00790BB7">
          <w:rPr>
            <w:rFonts w:ascii="Arial" w:eastAsia="SimSun" w:hAnsi="Arial" w:cs="Arial"/>
            <w:lang w:val="en-US" w:eastAsia="zh-CN"/>
            <w:rPrChange w:id="115" w:author="Michal Szydelko_rev" w:date="2018-08-24T09:35:00Z">
              <w:rPr>
                <w:rFonts w:eastAsia="SimSun"/>
                <w:lang w:val="en-US" w:eastAsia="zh-CN"/>
              </w:rPr>
            </w:rPrChange>
          </w:rPr>
          <w:t>(24250</w:t>
        </w:r>
      </w:ins>
      <w:ins w:id="116" w:author="Michal Szydelko_rev" w:date="2018-08-24T09:36:00Z">
        <w:r w:rsidR="00790BB7">
          <w:rPr>
            <w:rFonts w:ascii="Arial" w:eastAsia="SimSun" w:hAnsi="Arial" w:cs="Arial"/>
            <w:lang w:val="en-US" w:eastAsia="zh-CN"/>
          </w:rPr>
          <w:t xml:space="preserve"> </w:t>
        </w:r>
      </w:ins>
      <w:ins w:id="117" w:author="ZR Revised 2nd" w:date="2018-08-24T08:57:00Z">
        <w:r w:rsidRPr="00790BB7">
          <w:rPr>
            <w:rFonts w:ascii="Arial" w:eastAsia="SimSun" w:hAnsi="Arial" w:cs="Arial"/>
            <w:lang w:val="en-US" w:eastAsia="zh-CN"/>
            <w:rPrChange w:id="118" w:author="Michal Szydelko_rev" w:date="2018-08-24T09:35:00Z">
              <w:rPr>
                <w:rFonts w:eastAsia="SimSun"/>
                <w:lang w:val="en-US" w:eastAsia="zh-CN"/>
              </w:rPr>
            </w:rPrChange>
          </w:rPr>
          <w:t>MHz</w:t>
        </w:r>
        <w:del w:id="119" w:author="Michal Szydelko_rev" w:date="2018-08-24T09:36:00Z">
          <w:r w:rsidRPr="00790BB7" w:rsidDel="00790BB7">
            <w:rPr>
              <w:rFonts w:ascii="Arial" w:eastAsia="SimSun" w:hAnsi="Arial" w:cs="Arial"/>
              <w:lang w:val="en-US" w:eastAsia="zh-CN"/>
              <w:rPrChange w:id="120" w:author="Michal Szydelko_rev" w:date="2018-08-24T09:35:00Z">
                <w:rPr>
                  <w:rFonts w:eastAsia="SimSun"/>
                  <w:lang w:val="en-US" w:eastAsia="zh-CN"/>
                </w:rPr>
              </w:rPrChange>
            </w:rPr>
            <w:delText>--</w:delText>
          </w:r>
        </w:del>
      </w:ins>
      <w:ins w:id="121" w:author="Michal Szydelko_rev" w:date="2018-08-24T09:36:00Z">
        <w:r w:rsidR="00790BB7">
          <w:rPr>
            <w:rFonts w:ascii="Arial" w:eastAsia="SimSun" w:hAnsi="Arial" w:cs="Arial"/>
            <w:lang w:val="en-US" w:eastAsia="zh-CN"/>
          </w:rPr>
          <w:t>—</w:t>
        </w:r>
      </w:ins>
      <w:ins w:id="122" w:author="ZR Revised 2nd" w:date="2018-08-24T08:57:00Z">
        <w:r w:rsidRPr="00790BB7">
          <w:rPr>
            <w:rFonts w:ascii="Arial" w:eastAsia="SimSun" w:hAnsi="Arial" w:cs="Arial"/>
            <w:lang w:val="en-US" w:eastAsia="zh-CN"/>
            <w:rPrChange w:id="123" w:author="Michal Szydelko_rev" w:date="2018-08-24T09:35:00Z">
              <w:rPr>
                <w:rFonts w:eastAsia="SimSun"/>
                <w:lang w:val="en-US" w:eastAsia="zh-CN"/>
              </w:rPr>
            </w:rPrChange>
          </w:rPr>
          <w:t>52600</w:t>
        </w:r>
      </w:ins>
      <w:ins w:id="124" w:author="Michal Szydelko_rev" w:date="2018-08-24T09:36:00Z">
        <w:r w:rsidR="00790BB7">
          <w:rPr>
            <w:rFonts w:ascii="Arial" w:eastAsia="SimSun" w:hAnsi="Arial" w:cs="Arial"/>
            <w:lang w:val="en-US" w:eastAsia="zh-CN"/>
          </w:rPr>
          <w:t xml:space="preserve"> </w:t>
        </w:r>
      </w:ins>
      <w:ins w:id="125" w:author="ZR Revised 2nd" w:date="2018-08-24T08:57:00Z">
        <w:r w:rsidRPr="00790BB7">
          <w:rPr>
            <w:rFonts w:ascii="Arial" w:eastAsia="SimSun" w:hAnsi="Arial" w:cs="Arial"/>
            <w:lang w:val="en-US" w:eastAsia="zh-CN"/>
            <w:rPrChange w:id="126" w:author="Michal Szydelko_rev" w:date="2018-08-24T09:35:00Z">
              <w:rPr>
                <w:rFonts w:eastAsia="SimSun"/>
                <w:lang w:val="en-US" w:eastAsia="zh-CN"/>
              </w:rPr>
            </w:rPrChange>
          </w:rPr>
          <w:t xml:space="preserve">MHz). </w:t>
        </w:r>
      </w:ins>
    </w:p>
    <w:p w14:paraId="4BDBC9A1" w14:textId="77777777" w:rsidR="00790BB7" w:rsidRDefault="00A67344" w:rsidP="00487B91">
      <w:pPr>
        <w:spacing w:after="120"/>
        <w:jc w:val="both"/>
        <w:rPr>
          <w:ins w:id="127" w:author="Michal Szydelko_rev" w:date="2018-08-24T09:36:00Z"/>
          <w:rFonts w:ascii="Arial" w:hAnsi="Arial" w:cs="Arial"/>
        </w:rPr>
      </w:pPr>
      <w:ins w:id="128" w:author="Luis Martinez G" w:date="2018-08-23T20:16:00Z">
        <w:del w:id="129" w:author="ZR Revised 2nd" w:date="2018-08-24T08:57:00Z">
          <w:r w:rsidRPr="00790BB7">
            <w:rPr>
              <w:rFonts w:ascii="Arial" w:hAnsi="Arial" w:cs="Arial"/>
              <w:lang w:val="en-US"/>
              <w:rPrChange w:id="130" w:author="Michal Szydelko_rev" w:date="2018-08-24T09:35:00Z">
                <w:rPr>
                  <w:lang w:val="en-US"/>
                </w:rPr>
              </w:rPrChange>
            </w:rPr>
            <w:delText>A</w:delText>
          </w:r>
        </w:del>
      </w:ins>
      <w:ins w:id="131" w:author="ZR Revised 2nd" w:date="2018-08-24T08:57:00Z">
        <w:r w:rsidRPr="00790BB7">
          <w:rPr>
            <w:rFonts w:ascii="Arial" w:eastAsia="SimSun" w:hAnsi="Arial" w:cs="Arial"/>
            <w:lang w:val="en-US" w:eastAsia="zh-CN"/>
            <w:rPrChange w:id="132" w:author="Michal Szydelko_rev" w:date="2018-08-24T09:35:00Z">
              <w:rPr>
                <w:rFonts w:eastAsia="SimSun"/>
                <w:lang w:val="en-US" w:eastAsia="zh-CN"/>
              </w:rPr>
            </w:rPrChange>
          </w:rPr>
          <w:t>To be a</w:t>
        </w:r>
      </w:ins>
      <w:proofErr w:type="spellStart"/>
      <w:ins w:id="133" w:author="Luis Martinez G" w:date="2018-08-23T20:16:00Z">
        <w:r w:rsidRPr="00790BB7">
          <w:rPr>
            <w:rFonts w:ascii="Arial" w:hAnsi="Arial" w:cs="Arial"/>
            <w:rPrChange w:id="134" w:author="Michal Szydelko_rev" w:date="2018-08-24T09:35:00Z">
              <w:rPr/>
            </w:rPrChange>
          </w:rPr>
          <w:t>ligned</w:t>
        </w:r>
        <w:proofErr w:type="spellEnd"/>
        <w:r w:rsidRPr="00790BB7">
          <w:rPr>
            <w:rFonts w:ascii="Arial" w:hAnsi="Arial" w:cs="Arial"/>
            <w:rPrChange w:id="135" w:author="Michal Szydelko_rev" w:date="2018-08-24T09:35:00Z">
              <w:rPr/>
            </w:rPrChange>
          </w:rPr>
          <w:t xml:space="preserve"> with the scope </w:t>
        </w:r>
      </w:ins>
      <w:ins w:id="136" w:author="Luis Martinez G" w:date="2018-08-23T20:17:00Z">
        <w:r w:rsidRPr="00790BB7">
          <w:rPr>
            <w:rFonts w:ascii="Arial" w:hAnsi="Arial" w:cs="Arial"/>
            <w:rPrChange w:id="137" w:author="Michal Szydelko_rev" w:date="2018-08-24T09:35:00Z">
              <w:rPr/>
            </w:rPrChange>
          </w:rPr>
          <w:t>of Release 15</w:t>
        </w:r>
      </w:ins>
      <w:ins w:id="138" w:author="Luis Martinez G" w:date="2018-08-23T20:18:00Z">
        <w:r w:rsidRPr="00790BB7">
          <w:rPr>
            <w:rFonts w:ascii="Arial" w:hAnsi="Arial" w:cs="Arial"/>
            <w:rPrChange w:id="139" w:author="Michal Szydelko_rev" w:date="2018-08-24T09:35:00Z">
              <w:rPr/>
            </w:rPrChange>
          </w:rPr>
          <w:t>, considerations on</w:t>
        </w:r>
      </w:ins>
      <w:ins w:id="140" w:author="ZR Revised 2nd" w:date="2018-08-24T08:58:00Z">
        <w:r w:rsidRPr="00790BB7">
          <w:rPr>
            <w:rFonts w:ascii="Arial" w:eastAsia="SimSun" w:hAnsi="Arial" w:cs="Arial"/>
            <w:lang w:val="en-US" w:eastAsia="zh-CN"/>
            <w:rPrChange w:id="141" w:author="Michal Szydelko_rev" w:date="2018-08-24T09:35:00Z">
              <w:rPr>
                <w:rFonts w:eastAsia="SimSun"/>
                <w:lang w:val="en-US" w:eastAsia="zh-CN"/>
              </w:rPr>
            </w:rPrChange>
          </w:rPr>
          <w:t xml:space="preserve"> </w:t>
        </w:r>
      </w:ins>
      <w:ins w:id="142" w:author="Luis Martinez G" w:date="2018-08-24T09:18:00Z">
        <w:r w:rsidR="00792823" w:rsidRPr="00790BB7">
          <w:rPr>
            <w:rFonts w:ascii="Arial" w:eastAsia="SimSun" w:hAnsi="Arial" w:cs="Arial"/>
            <w:lang w:val="en-US" w:eastAsia="zh-CN"/>
            <w:rPrChange w:id="143" w:author="Michal Szydelko_rev" w:date="2018-08-24T09:35:00Z">
              <w:rPr>
                <w:rFonts w:eastAsia="SimSun"/>
                <w:lang w:val="en-US" w:eastAsia="zh-CN"/>
              </w:rPr>
            </w:rPrChange>
          </w:rPr>
          <w:t xml:space="preserve">BS EMC requirements for </w:t>
        </w:r>
      </w:ins>
      <w:ins w:id="144" w:author="ZR Revised 2nd" w:date="2018-08-24T08:58:00Z">
        <w:r w:rsidRPr="00790BB7">
          <w:rPr>
            <w:rFonts w:ascii="Arial" w:eastAsia="SimSun" w:hAnsi="Arial" w:cs="Arial"/>
            <w:lang w:val="en-US" w:eastAsia="zh-CN"/>
            <w:rPrChange w:id="145" w:author="Michal Szydelko_rev" w:date="2018-08-24T09:35:00Z">
              <w:rPr>
                <w:rFonts w:eastAsia="SimSun"/>
                <w:lang w:val="en-US" w:eastAsia="zh-CN"/>
              </w:rPr>
            </w:rPrChange>
          </w:rPr>
          <w:t>both</w:t>
        </w:r>
      </w:ins>
      <w:ins w:id="146" w:author="Luis Martinez G" w:date="2018-08-23T20:18:00Z">
        <w:r w:rsidRPr="00790BB7">
          <w:rPr>
            <w:rFonts w:ascii="Arial" w:hAnsi="Arial" w:cs="Arial"/>
            <w:rPrChange w:id="147" w:author="Michal Szydelko_rev" w:date="2018-08-24T09:35:00Z">
              <w:rPr/>
            </w:rPrChange>
          </w:rPr>
          <w:t xml:space="preserve"> </w:t>
        </w:r>
      </w:ins>
      <w:ins w:id="148" w:author="Luis Martinez G" w:date="2018-08-23T20:06:00Z">
        <w:r w:rsidRPr="00790BB7">
          <w:rPr>
            <w:rFonts w:ascii="Arial" w:hAnsi="Arial" w:cs="Arial"/>
            <w:rPrChange w:id="149" w:author="Michal Szydelko_rev" w:date="2018-08-24T09:35:00Z">
              <w:rPr/>
            </w:rPrChange>
          </w:rPr>
          <w:t>FR</w:t>
        </w:r>
      </w:ins>
      <w:ins w:id="150" w:author="Luis Martinez G" w:date="2018-08-23T20:07:00Z">
        <w:r w:rsidRPr="00790BB7">
          <w:rPr>
            <w:rFonts w:ascii="Arial" w:hAnsi="Arial" w:cs="Arial"/>
            <w:rPrChange w:id="151" w:author="Michal Szydelko_rev" w:date="2018-08-24T09:35:00Z">
              <w:rPr/>
            </w:rPrChange>
          </w:rPr>
          <w:t xml:space="preserve">1 </w:t>
        </w:r>
      </w:ins>
      <w:ins w:id="152" w:author="Luis Martinez G" w:date="2018-08-23T20:18:00Z">
        <w:r w:rsidRPr="00790BB7">
          <w:rPr>
            <w:rFonts w:ascii="Arial" w:hAnsi="Arial" w:cs="Arial"/>
            <w:rPrChange w:id="153" w:author="Michal Szydelko_rev" w:date="2018-08-24T09:35:00Z">
              <w:rPr/>
            </w:rPrChange>
          </w:rPr>
          <w:t xml:space="preserve">and </w:t>
        </w:r>
      </w:ins>
      <w:ins w:id="154" w:author="Luis Martinez G" w:date="2018-08-23T20:07:00Z">
        <w:r w:rsidRPr="00790BB7">
          <w:rPr>
            <w:rFonts w:ascii="Arial" w:hAnsi="Arial" w:cs="Arial"/>
            <w:rPrChange w:id="155" w:author="Michal Szydelko_rev" w:date="2018-08-24T09:35:00Z">
              <w:rPr/>
            </w:rPrChange>
          </w:rPr>
          <w:t>FR2</w:t>
        </w:r>
      </w:ins>
      <w:ins w:id="156" w:author="Luis Martinez G" w:date="2018-08-23T20:21:00Z">
        <w:r w:rsidRPr="00790BB7">
          <w:rPr>
            <w:rFonts w:ascii="Arial" w:hAnsi="Arial" w:cs="Arial"/>
            <w:rPrChange w:id="157" w:author="Michal Szydelko_rev" w:date="2018-08-24T09:35:00Z">
              <w:rPr/>
            </w:rPrChange>
          </w:rPr>
          <w:t xml:space="preserve"> </w:t>
        </w:r>
      </w:ins>
      <w:ins w:id="158" w:author="Luis Martinez G" w:date="2018-08-23T20:38:00Z">
        <w:del w:id="159" w:author="ZR Revised 2nd" w:date="2018-08-24T08:46:00Z">
          <w:r w:rsidRPr="00790BB7">
            <w:rPr>
              <w:rFonts w:ascii="Arial" w:hAnsi="Arial" w:cs="Arial"/>
              <w:lang w:val="en-US"/>
              <w:rPrChange w:id="160" w:author="Michal Szydelko_rev" w:date="2018-08-24T09:35:00Z">
                <w:rPr>
                  <w:lang w:val="en-US"/>
                </w:rPr>
              </w:rPrChange>
            </w:rPr>
            <w:delText>shall be</w:delText>
          </w:r>
        </w:del>
      </w:ins>
      <w:ins w:id="161" w:author="ZR Revised 2nd" w:date="2018-08-24T08:46:00Z">
        <w:del w:id="162" w:author="Luis Martinez G" w:date="2018-08-24T09:18:00Z">
          <w:r w:rsidRPr="00790BB7" w:rsidDel="00792823">
            <w:rPr>
              <w:rFonts w:ascii="Arial" w:eastAsia="SimSun" w:hAnsi="Arial" w:cs="Arial"/>
              <w:lang w:val="en-US" w:eastAsia="zh-CN"/>
              <w:rPrChange w:id="163" w:author="Michal Szydelko_rev" w:date="2018-08-24T09:35:00Z">
                <w:rPr>
                  <w:rFonts w:eastAsia="SimSun"/>
                  <w:lang w:val="en-US" w:eastAsia="zh-CN"/>
                </w:rPr>
              </w:rPrChange>
            </w:rPr>
            <w:delText>BS EMC requirements</w:delText>
          </w:r>
        </w:del>
      </w:ins>
      <w:ins w:id="164" w:author="ZR Revised 2nd" w:date="2018-08-24T08:47:00Z">
        <w:r w:rsidRPr="00790BB7">
          <w:rPr>
            <w:rFonts w:ascii="Arial" w:eastAsia="SimSun" w:hAnsi="Arial" w:cs="Arial"/>
            <w:lang w:val="en-US" w:eastAsia="zh-CN"/>
            <w:rPrChange w:id="165" w:author="Michal Szydelko_rev" w:date="2018-08-24T09:35:00Z">
              <w:rPr>
                <w:rFonts w:eastAsia="SimSun"/>
                <w:lang w:val="en-US" w:eastAsia="zh-CN"/>
              </w:rPr>
            </w:rPrChange>
          </w:rPr>
          <w:t xml:space="preserve"> have been</w:t>
        </w:r>
      </w:ins>
      <w:ins w:id="166" w:author="Luis Martinez G" w:date="2018-08-23T20:08:00Z">
        <w:r w:rsidRPr="00790BB7">
          <w:rPr>
            <w:rFonts w:ascii="Arial" w:hAnsi="Arial" w:cs="Arial"/>
            <w:rPrChange w:id="167" w:author="Michal Szydelko_rev" w:date="2018-08-24T09:35:00Z">
              <w:rPr/>
            </w:rPrChange>
          </w:rPr>
          <w:t xml:space="preserve"> included in TS 38.113. </w:t>
        </w:r>
      </w:ins>
      <w:ins w:id="168" w:author="Luis Martinez G" w:date="2018-08-23T20:25:00Z">
        <w:r w:rsidRPr="00790BB7">
          <w:rPr>
            <w:rFonts w:ascii="Arial" w:hAnsi="Arial" w:cs="Arial"/>
            <w:rPrChange w:id="169" w:author="Michal Szydelko_rev" w:date="2018-08-24T09:35:00Z">
              <w:rPr/>
            </w:rPrChange>
          </w:rPr>
          <w:t>One of the top</w:t>
        </w:r>
      </w:ins>
      <w:ins w:id="170" w:author="Luis Martinez G" w:date="2018-08-23T20:26:00Z">
        <w:r w:rsidRPr="00790BB7">
          <w:rPr>
            <w:rFonts w:ascii="Arial" w:hAnsi="Arial" w:cs="Arial"/>
            <w:rPrChange w:id="171" w:author="Michal Szydelko_rev" w:date="2018-08-24T09:35:00Z">
              <w:rPr/>
            </w:rPrChange>
          </w:rPr>
          <w:t>ics of discussion during RAN4 meetings has been the</w:t>
        </w:r>
        <w:del w:id="172" w:author="Michal Szydelko_rev" w:date="2018-08-24T09:35:00Z">
          <w:r w:rsidRPr="00790BB7" w:rsidDel="00790BB7">
            <w:rPr>
              <w:rFonts w:ascii="Arial" w:hAnsi="Arial" w:cs="Arial"/>
              <w:rPrChange w:id="173" w:author="Michal Szydelko_rev" w:date="2018-08-24T09:35:00Z">
                <w:rPr/>
              </w:rPrChange>
            </w:rPr>
            <w:delText xml:space="preserve"> </w:delText>
          </w:r>
        </w:del>
        <w:del w:id="174" w:author="ZR Revised 2nd" w:date="2018-08-24T08:51:00Z">
          <w:r w:rsidRPr="00790BB7">
            <w:rPr>
              <w:rFonts w:ascii="Arial" w:hAnsi="Arial" w:cs="Arial"/>
              <w:rPrChange w:id="175" w:author="Michal Szydelko_rev" w:date="2018-08-24T09:35:00Z">
                <w:rPr/>
              </w:rPrChange>
            </w:rPr>
            <w:delText>definition of</w:delText>
          </w:r>
        </w:del>
        <w:r w:rsidRPr="00790BB7">
          <w:rPr>
            <w:rFonts w:ascii="Arial" w:hAnsi="Arial" w:cs="Arial"/>
            <w:rPrChange w:id="176" w:author="Michal Szydelko_rev" w:date="2018-08-24T09:35:00Z">
              <w:rPr/>
            </w:rPrChange>
          </w:rPr>
          <w:t xml:space="preserve"> radiated immunity requirements and test methods </w:t>
        </w:r>
      </w:ins>
      <w:ins w:id="177" w:author="Luis Martinez G" w:date="2018-08-23T20:27:00Z">
        <w:r w:rsidRPr="00790BB7">
          <w:rPr>
            <w:rFonts w:ascii="Arial" w:hAnsi="Arial" w:cs="Arial"/>
            <w:rPrChange w:id="178" w:author="Michal Szydelko_rev" w:date="2018-08-24T09:35:00Z">
              <w:rPr/>
            </w:rPrChange>
          </w:rPr>
          <w:t xml:space="preserve">for BS working in FR2, especially </w:t>
        </w:r>
      </w:ins>
      <w:ins w:id="179" w:author="Luis Martinez G" w:date="2018-08-23T20:28:00Z">
        <w:r w:rsidRPr="00790BB7">
          <w:rPr>
            <w:rFonts w:ascii="Arial" w:hAnsi="Arial" w:cs="Arial"/>
            <w:rPrChange w:id="180" w:author="Michal Szydelko_rev" w:date="2018-08-24T09:35:00Z">
              <w:rPr/>
            </w:rPrChange>
          </w:rPr>
          <w:t xml:space="preserve">considering the interest of 3GPP for developing technical specifications in </w:t>
        </w:r>
      </w:ins>
      <w:ins w:id="181" w:author="Luis Martinez G" w:date="2018-08-24T09:19:00Z">
        <w:r w:rsidR="00594EFA" w:rsidRPr="00790BB7">
          <w:rPr>
            <w:rFonts w:ascii="Arial" w:hAnsi="Arial" w:cs="Arial"/>
            <w:rPrChange w:id="182" w:author="Michal Szydelko_rev" w:date="2018-08-24T09:35:00Z">
              <w:rPr/>
            </w:rPrChange>
          </w:rPr>
          <w:t>FR2</w:t>
        </w:r>
      </w:ins>
      <w:ins w:id="183" w:author="Luis Martinez G" w:date="2018-08-23T20:32:00Z">
        <w:r w:rsidRPr="00790BB7">
          <w:rPr>
            <w:rFonts w:ascii="Arial" w:hAnsi="Arial" w:cs="Arial"/>
            <w:rPrChange w:id="184" w:author="Michal Szydelko_rev" w:date="2018-08-24T09:35:00Z">
              <w:rPr/>
            </w:rPrChange>
          </w:rPr>
          <w:t xml:space="preserve">. </w:t>
        </w:r>
      </w:ins>
    </w:p>
    <w:p w14:paraId="681475A9" w14:textId="3D01DD8D" w:rsidR="009E5391" w:rsidRPr="00790BB7" w:rsidRDefault="00A67344" w:rsidP="00487B91">
      <w:pPr>
        <w:spacing w:after="120"/>
        <w:jc w:val="both"/>
        <w:rPr>
          <w:ins w:id="185" w:author="Luis Martinez G" w:date="2018-08-23T16:03:00Z"/>
          <w:rFonts w:ascii="Arial" w:hAnsi="Arial" w:cs="Arial"/>
          <w:b/>
          <w:rPrChange w:id="186" w:author="Michal Szydelko_rev" w:date="2018-08-24T09:35:00Z">
            <w:rPr>
              <w:ins w:id="187" w:author="Luis Martinez G" w:date="2018-08-23T16:03:00Z"/>
              <w:b/>
            </w:rPr>
          </w:rPrChange>
        </w:rPr>
      </w:pPr>
      <w:ins w:id="188" w:author="Luis Martinez G" w:date="2018-08-23T20:33:00Z">
        <w:r w:rsidRPr="00790BB7">
          <w:rPr>
            <w:rFonts w:ascii="Arial" w:hAnsi="Arial" w:cs="Arial"/>
            <w:rPrChange w:id="189" w:author="Michal Szydelko_rev" w:date="2018-08-24T09:35:00Z">
              <w:rPr/>
            </w:rPrChange>
          </w:rPr>
          <w:t xml:space="preserve">Furthermore, </w:t>
        </w:r>
      </w:ins>
      <w:ins w:id="190" w:author="Luis Martinez G" w:date="2018-08-23T16:07:00Z">
        <w:r w:rsidRPr="00790BB7">
          <w:rPr>
            <w:rFonts w:ascii="Arial" w:hAnsi="Arial" w:cs="Arial"/>
            <w:rPrChange w:id="191" w:author="Michal Szydelko_rev" w:date="2018-08-24T09:35:00Z">
              <w:rPr/>
            </w:rPrChange>
          </w:rPr>
          <w:t xml:space="preserve">there is </w:t>
        </w:r>
      </w:ins>
      <w:ins w:id="192" w:author="Michal Szydelko_rev" w:date="2018-08-24T09:36:00Z">
        <w:r w:rsidR="00790BB7">
          <w:rPr>
            <w:rFonts w:ascii="Arial" w:hAnsi="Arial" w:cs="Arial"/>
          </w:rPr>
          <w:t xml:space="preserve">an </w:t>
        </w:r>
      </w:ins>
      <w:ins w:id="193" w:author="Luis Martinez G" w:date="2018-08-23T20:33:00Z">
        <w:r w:rsidRPr="00790BB7">
          <w:rPr>
            <w:rFonts w:ascii="Arial" w:hAnsi="Arial" w:cs="Arial"/>
            <w:rPrChange w:id="194" w:author="Michal Szydelko_rev" w:date="2018-08-24T09:35:00Z">
              <w:rPr/>
            </w:rPrChange>
          </w:rPr>
          <w:t>ongoing discussion</w:t>
        </w:r>
      </w:ins>
      <w:ins w:id="195" w:author="Luis Martinez G" w:date="2018-08-23T16:07:00Z">
        <w:r w:rsidRPr="00790BB7">
          <w:rPr>
            <w:rFonts w:ascii="Arial" w:hAnsi="Arial" w:cs="Arial"/>
            <w:rPrChange w:id="196" w:author="Michal Szydelko_rev" w:date="2018-08-24T09:35:00Z">
              <w:rPr/>
            </w:rPrChange>
          </w:rPr>
          <w:t xml:space="preserve"> on </w:t>
        </w:r>
      </w:ins>
      <w:ins w:id="197" w:author="Luis Martinez G" w:date="2018-08-23T20:34:00Z">
        <w:r w:rsidRPr="00790BB7">
          <w:rPr>
            <w:rFonts w:ascii="Arial" w:hAnsi="Arial" w:cs="Arial"/>
            <w:rPrChange w:id="198" w:author="Michal Szydelko_rev" w:date="2018-08-24T09:35:00Z">
              <w:rPr/>
            </w:rPrChange>
          </w:rPr>
          <w:t>potential</w:t>
        </w:r>
      </w:ins>
      <w:ins w:id="199" w:author="Luis Martinez G" w:date="2018-08-23T16:07:00Z">
        <w:r w:rsidRPr="00790BB7">
          <w:rPr>
            <w:rFonts w:ascii="Arial" w:hAnsi="Arial" w:cs="Arial"/>
            <w:rPrChange w:id="200" w:author="Michal Szydelko_rev" w:date="2018-08-24T09:35:00Z">
              <w:rPr/>
            </w:rPrChange>
          </w:rPr>
          <w:t xml:space="preserve"> </w:t>
        </w:r>
      </w:ins>
      <w:ins w:id="201" w:author="Luis Martinez G" w:date="2018-08-23T20:34:00Z">
        <w:r w:rsidRPr="00790BB7">
          <w:rPr>
            <w:rFonts w:ascii="Arial" w:hAnsi="Arial" w:cs="Arial"/>
            <w:rPrChange w:id="202" w:author="Michal Szydelko_rev" w:date="2018-08-24T09:35:00Z">
              <w:rPr/>
            </w:rPrChange>
          </w:rPr>
          <w:t>s</w:t>
        </w:r>
      </w:ins>
      <w:ins w:id="203" w:author="Luis Martinez G" w:date="2018-08-23T16:07:00Z">
        <w:r w:rsidRPr="00790BB7">
          <w:rPr>
            <w:rFonts w:ascii="Arial" w:hAnsi="Arial" w:cs="Arial"/>
            <w:rPrChange w:id="204" w:author="Michal Szydelko_rev" w:date="2018-08-24T09:35:00Z">
              <w:rPr/>
            </w:rPrChange>
          </w:rPr>
          <w:t xml:space="preserve">tudy </w:t>
        </w:r>
      </w:ins>
      <w:ins w:id="205" w:author="Luis Martinez G" w:date="2018-08-23T20:34:00Z">
        <w:r w:rsidRPr="00790BB7">
          <w:rPr>
            <w:rFonts w:ascii="Arial" w:hAnsi="Arial" w:cs="Arial"/>
            <w:rPrChange w:id="206" w:author="Michal Szydelko_rev" w:date="2018-08-24T09:35:00Z">
              <w:rPr/>
            </w:rPrChange>
          </w:rPr>
          <w:t>i</w:t>
        </w:r>
      </w:ins>
      <w:ins w:id="207" w:author="Luis Martinez G" w:date="2018-08-23T16:07:00Z">
        <w:r w:rsidRPr="00790BB7">
          <w:rPr>
            <w:rFonts w:ascii="Arial" w:hAnsi="Arial" w:cs="Arial"/>
            <w:rPrChange w:id="208" w:author="Michal Szydelko_rev" w:date="2018-08-24T09:35:00Z">
              <w:rPr/>
            </w:rPrChange>
          </w:rPr>
          <w:t xml:space="preserve">tems for </w:t>
        </w:r>
      </w:ins>
      <w:ins w:id="209" w:author="Luis Martinez G" w:date="2018-08-23T20:34:00Z">
        <w:r w:rsidRPr="00790BB7">
          <w:rPr>
            <w:rFonts w:ascii="Arial" w:hAnsi="Arial" w:cs="Arial"/>
            <w:rPrChange w:id="210" w:author="Michal Szydelko_rev" w:date="2018-08-24T09:35:00Z">
              <w:rPr/>
            </w:rPrChange>
          </w:rPr>
          <w:t>t</w:t>
        </w:r>
      </w:ins>
      <w:ins w:id="211" w:author="Luis Martinez G" w:date="2018-08-23T16:07:00Z">
        <w:r w:rsidRPr="00790BB7">
          <w:rPr>
            <w:rFonts w:ascii="Arial" w:hAnsi="Arial" w:cs="Arial"/>
            <w:rPrChange w:id="212" w:author="Michal Szydelko_rev" w:date="2018-08-24T09:35:00Z">
              <w:rPr/>
            </w:rPrChange>
          </w:rPr>
          <w:t>h</w:t>
        </w:r>
      </w:ins>
      <w:ins w:id="213" w:author="Luis Martinez G" w:date="2018-08-23T20:34:00Z">
        <w:r w:rsidRPr="00790BB7">
          <w:rPr>
            <w:rFonts w:ascii="Arial" w:hAnsi="Arial" w:cs="Arial"/>
            <w:rPrChange w:id="214" w:author="Michal Szydelko_rev" w:date="2018-08-24T09:35:00Z">
              <w:rPr/>
            </w:rPrChange>
          </w:rPr>
          <w:t>e</w:t>
        </w:r>
      </w:ins>
      <w:ins w:id="215" w:author="Luis Martinez G" w:date="2018-08-23T16:07:00Z">
        <w:r w:rsidRPr="00790BB7">
          <w:rPr>
            <w:rFonts w:ascii="Arial" w:hAnsi="Arial" w:cs="Arial"/>
            <w:rPrChange w:id="216" w:author="Michal Szydelko_rev" w:date="2018-08-24T09:35:00Z">
              <w:rPr/>
            </w:rPrChange>
          </w:rPr>
          <w:t xml:space="preserve"> frequency range above 52.6 GHz</w:t>
        </w:r>
      </w:ins>
      <w:ins w:id="217" w:author="Luis Martinez G" w:date="2018-08-23T16:08:00Z">
        <w:r w:rsidRPr="00790BB7">
          <w:rPr>
            <w:rFonts w:ascii="Arial" w:hAnsi="Arial" w:cs="Arial"/>
            <w:rPrChange w:id="218" w:author="Michal Szydelko_rev" w:date="2018-08-24T09:35:00Z">
              <w:rPr/>
            </w:rPrChange>
          </w:rPr>
          <w:t>.</w:t>
        </w:r>
      </w:ins>
    </w:p>
    <w:p w14:paraId="53EF6FCE" w14:textId="5A23C12F" w:rsidR="00790BB7" w:rsidRDefault="00A67344">
      <w:pPr>
        <w:spacing w:after="120"/>
        <w:rPr>
          <w:ins w:id="219" w:author="Michal Szydelko_rev" w:date="2018-08-24T09:36:00Z"/>
          <w:rFonts w:ascii="Arial" w:eastAsia="SimSun" w:hAnsi="Arial" w:cs="Arial"/>
          <w:lang w:val="en-US" w:eastAsia="zh-CN"/>
        </w:rPr>
      </w:pPr>
      <w:ins w:id="220" w:author="Luis Martinez G" w:date="2018-08-23T20:39:00Z">
        <w:del w:id="221" w:author="ZR Revised 2nd" w:date="2018-08-24T08:59:00Z">
          <w:r>
            <w:rPr>
              <w:rFonts w:ascii="Arial" w:hAnsi="Arial" w:cs="Arial"/>
              <w:lang w:val="en-US"/>
            </w:rPr>
            <w:delText xml:space="preserve">In the definition of TS 38.113, IEC standards have been a valuable input. However, </w:delText>
          </w:r>
        </w:del>
      </w:ins>
      <w:ins w:id="222" w:author="Luis Martinez G" w:date="2018-08-23T20:40:00Z">
        <w:del w:id="223" w:author="ZR Revised 2nd" w:date="2018-08-24T08:59:00Z">
          <w:r>
            <w:rPr>
              <w:rFonts w:ascii="Arial" w:hAnsi="Arial" w:cs="Arial"/>
              <w:lang w:val="en-US"/>
            </w:rPr>
            <w:delText>our standardization work misses input on the radiated immunity requirements and test methods for BS working in FR2.</w:delText>
          </w:r>
        </w:del>
      </w:ins>
      <w:ins w:id="224" w:author="ZR Revised 2nd" w:date="2018-08-24T08:59:00Z">
        <w:r>
          <w:rPr>
            <w:rFonts w:ascii="Arial" w:eastAsia="SimSun" w:hAnsi="Arial" w:cs="Arial" w:hint="eastAsia"/>
            <w:lang w:val="en-US" w:eastAsia="zh-CN"/>
          </w:rPr>
          <w:t xml:space="preserve">So far, the </w:t>
        </w:r>
      </w:ins>
      <w:ins w:id="225" w:author="Luis Martinez G" w:date="2018-08-24T09:19:00Z">
        <w:r w:rsidR="00C65165">
          <w:rPr>
            <w:rFonts w:ascii="Arial" w:eastAsia="SimSun" w:hAnsi="Arial" w:cs="Arial"/>
            <w:lang w:val="en-US" w:eastAsia="zh-CN"/>
          </w:rPr>
          <w:t xml:space="preserve">standard </w:t>
        </w:r>
      </w:ins>
      <w:ins w:id="226" w:author="ZR Revised 2nd" w:date="2018-08-24T08:59:00Z">
        <w:r>
          <w:rPr>
            <w:rFonts w:ascii="Arial" w:eastAsia="SimSun" w:hAnsi="Arial" w:cs="Arial" w:hint="eastAsia"/>
            <w:lang w:val="en-US" w:eastAsia="zh-CN"/>
          </w:rPr>
          <w:t xml:space="preserve">IEC 61000-4-3 </w:t>
        </w:r>
        <w:del w:id="227" w:author="Luis Martinez G" w:date="2018-08-24T09:19:00Z">
          <w:r w:rsidDel="00C65165">
            <w:rPr>
              <w:rFonts w:ascii="Arial" w:eastAsia="SimSun" w:hAnsi="Arial" w:cs="Arial" w:hint="eastAsia"/>
              <w:lang w:val="en-US" w:eastAsia="zh-CN"/>
            </w:rPr>
            <w:delText xml:space="preserve">standard </w:delText>
          </w:r>
        </w:del>
        <w:r>
          <w:rPr>
            <w:rFonts w:ascii="Arial" w:eastAsia="SimSun" w:hAnsi="Arial" w:cs="Arial" w:hint="eastAsia"/>
            <w:lang w:val="en-US" w:eastAsia="zh-CN"/>
          </w:rPr>
          <w:t>is applying the radiated immunity test</w:t>
        </w:r>
      </w:ins>
      <w:ins w:id="228" w:author="ZR Revised 2nd" w:date="2018-08-24T09:00:00Z">
        <w:r>
          <w:rPr>
            <w:rFonts w:ascii="Arial" w:eastAsia="SimSun" w:hAnsi="Arial" w:cs="Arial" w:hint="eastAsia"/>
            <w:lang w:val="en-US" w:eastAsia="zh-CN"/>
          </w:rPr>
          <w:t xml:space="preserve"> for the frequency range from 80</w:t>
        </w:r>
      </w:ins>
      <w:ins w:id="229" w:author="Michal Szydelko_rev" w:date="2018-08-24T09:37:00Z">
        <w:r w:rsidR="00790BB7">
          <w:rPr>
            <w:rFonts w:ascii="Arial" w:eastAsia="SimSun" w:hAnsi="Arial" w:cs="Arial"/>
            <w:lang w:val="en-US" w:eastAsia="zh-CN"/>
          </w:rPr>
          <w:t> </w:t>
        </w:r>
      </w:ins>
      <w:ins w:id="230" w:author="ZR Revised 2nd" w:date="2018-08-24T09:00:00Z">
        <w:r>
          <w:rPr>
            <w:rFonts w:ascii="Arial" w:eastAsia="SimSun" w:hAnsi="Arial" w:cs="Arial" w:hint="eastAsia"/>
            <w:lang w:val="en-US" w:eastAsia="zh-CN"/>
          </w:rPr>
          <w:t>MHz to 6000</w:t>
        </w:r>
      </w:ins>
      <w:ins w:id="231" w:author="Michal Szydelko_rev" w:date="2018-08-24T09:37:00Z">
        <w:r w:rsidR="00790BB7">
          <w:rPr>
            <w:rFonts w:ascii="Arial" w:eastAsia="SimSun" w:hAnsi="Arial" w:cs="Arial"/>
            <w:lang w:val="en-US" w:eastAsia="zh-CN"/>
          </w:rPr>
          <w:t> </w:t>
        </w:r>
      </w:ins>
      <w:proofErr w:type="spellStart"/>
      <w:ins w:id="232" w:author="ZR Revised 2nd" w:date="2018-08-24T09:00:00Z">
        <w:r>
          <w:rPr>
            <w:rFonts w:ascii="Arial" w:eastAsia="SimSun" w:hAnsi="Arial" w:cs="Arial" w:hint="eastAsia"/>
            <w:lang w:val="en-US" w:eastAsia="zh-CN"/>
          </w:rPr>
          <w:t>MHz</w:t>
        </w:r>
      </w:ins>
      <w:ins w:id="233" w:author="Luis Martinez G" w:date="2018-08-24T09:20:00Z">
        <w:r w:rsidR="00E6235B">
          <w:rPr>
            <w:rFonts w:ascii="Arial" w:eastAsia="SimSun" w:hAnsi="Arial" w:cs="Arial"/>
            <w:lang w:val="en-US" w:eastAsia="zh-CN"/>
          </w:rPr>
          <w:t>.</w:t>
        </w:r>
        <w:proofErr w:type="spellEnd"/>
        <w:r w:rsidR="00E6235B">
          <w:rPr>
            <w:rFonts w:ascii="Arial" w:eastAsia="SimSun" w:hAnsi="Arial" w:cs="Arial"/>
            <w:lang w:val="en-US" w:eastAsia="zh-CN"/>
          </w:rPr>
          <w:t xml:space="preserve"> </w:t>
        </w:r>
      </w:ins>
      <w:ins w:id="234" w:author="ZR Revised 2nd" w:date="2018-08-24T09:00:00Z">
        <w:del w:id="235" w:author="Luis Martinez G" w:date="2018-08-24T09:20:00Z">
          <w:r w:rsidDel="00E6235B">
            <w:rPr>
              <w:rFonts w:ascii="Arial" w:eastAsia="SimSun" w:hAnsi="Arial" w:cs="Arial" w:hint="eastAsia"/>
              <w:lang w:val="en-US" w:eastAsia="zh-CN"/>
            </w:rPr>
            <w:delText>, which is not covering the frequency range above 6GHz or ev</w:delText>
          </w:r>
        </w:del>
      </w:ins>
      <w:ins w:id="236" w:author="ZR Revised 2nd" w:date="2018-08-24T09:01:00Z">
        <w:del w:id="237" w:author="Luis Martinez G" w:date="2018-08-24T09:20:00Z">
          <w:r w:rsidDel="00E6235B">
            <w:rPr>
              <w:rFonts w:ascii="Arial" w:eastAsia="SimSun" w:hAnsi="Arial" w:cs="Arial" w:hint="eastAsia"/>
              <w:lang w:val="en-US" w:eastAsia="zh-CN"/>
            </w:rPr>
            <w:delText>en higher.</w:delText>
          </w:r>
        </w:del>
      </w:ins>
      <w:ins w:id="238" w:author="Luis Martinez G" w:date="2018-08-23T20:34:00Z">
        <w:r>
          <w:rPr>
            <w:rFonts w:ascii="Arial" w:hAnsi="Arial" w:cs="Arial"/>
          </w:rPr>
          <w:t xml:space="preserve">Considering </w:t>
        </w:r>
      </w:ins>
      <w:ins w:id="239" w:author="Luis Martinez G" w:date="2018-08-23T20:35:00Z">
        <w:r>
          <w:rPr>
            <w:rFonts w:ascii="Arial" w:hAnsi="Arial" w:cs="Arial"/>
          </w:rPr>
          <w:t xml:space="preserve">the above, </w:t>
        </w:r>
      </w:ins>
      <w:ins w:id="240" w:author="Luis Martinez G" w:date="2018-08-23T20:36:00Z">
        <w:r>
          <w:rPr>
            <w:rFonts w:ascii="Arial" w:hAnsi="Arial" w:cs="Arial"/>
          </w:rPr>
          <w:lastRenderedPageBreak/>
          <w:t>3GPP RAN4</w:t>
        </w:r>
      </w:ins>
      <w:ins w:id="241" w:author="Luis Martinez G" w:date="2018-08-23T20:37:00Z">
        <w:r>
          <w:rPr>
            <w:rFonts w:ascii="Arial" w:hAnsi="Arial" w:cs="Arial"/>
          </w:rPr>
          <w:t xml:space="preserve"> is interested </w:t>
        </w:r>
      </w:ins>
      <w:ins w:id="242" w:author="Michal Szydelko_rev" w:date="2018-08-24T09:37:00Z">
        <w:r w:rsidR="00790BB7">
          <w:rPr>
            <w:rFonts w:ascii="Arial" w:hAnsi="Arial" w:cs="Arial"/>
          </w:rPr>
          <w:t>i</w:t>
        </w:r>
      </w:ins>
      <w:ins w:id="243" w:author="Luis Martinez G" w:date="2018-08-23T20:37:00Z">
        <w:del w:id="244" w:author="Michal Szydelko_rev" w:date="2018-08-24T09:37:00Z">
          <w:r w:rsidDel="00790BB7">
            <w:rPr>
              <w:rFonts w:ascii="Arial" w:hAnsi="Arial" w:cs="Arial"/>
            </w:rPr>
            <w:delText>o</w:delText>
          </w:r>
        </w:del>
        <w:r>
          <w:rPr>
            <w:rFonts w:ascii="Arial" w:hAnsi="Arial" w:cs="Arial"/>
          </w:rPr>
          <w:t>n getting information about</w:t>
        </w:r>
      </w:ins>
      <w:ins w:id="245" w:author="Luis Martinez G" w:date="2018-08-24T09:20:00Z">
        <w:r w:rsidR="00E6235B">
          <w:rPr>
            <w:rFonts w:ascii="Arial" w:hAnsi="Arial" w:cs="Arial"/>
          </w:rPr>
          <w:t xml:space="preserve"> IEC</w:t>
        </w:r>
        <w:r w:rsidR="00180272">
          <w:rPr>
            <w:rFonts w:ascii="Arial" w:hAnsi="Arial" w:cs="Arial"/>
          </w:rPr>
          <w:t xml:space="preserve"> </w:t>
        </w:r>
      </w:ins>
      <w:ins w:id="246" w:author="Luis Martinez G" w:date="2018-08-23T20:41:00Z">
        <w:r>
          <w:rPr>
            <w:rFonts w:ascii="Arial" w:hAnsi="Arial" w:cs="Arial"/>
          </w:rPr>
          <w:t xml:space="preserve">current work </w:t>
        </w:r>
      </w:ins>
      <w:ins w:id="247" w:author="Luis Martinez G" w:date="2018-08-24T09:20:00Z">
        <w:r w:rsidR="00180272">
          <w:rPr>
            <w:rFonts w:ascii="Arial" w:hAnsi="Arial" w:cs="Arial"/>
          </w:rPr>
          <w:t>on</w:t>
        </w:r>
      </w:ins>
      <w:ins w:id="248" w:author="Luis Martinez G" w:date="2018-08-23T20:41:00Z">
        <w:r>
          <w:rPr>
            <w:rFonts w:ascii="Arial" w:hAnsi="Arial" w:cs="Arial"/>
          </w:rPr>
          <w:t xml:space="preserve"> </w:t>
        </w:r>
        <w:del w:id="249" w:author="ZR Revised 2nd" w:date="2018-08-24T09:02:00Z">
          <w:r>
            <w:rPr>
              <w:rFonts w:ascii="Arial" w:hAnsi="Arial" w:cs="Arial"/>
              <w:lang w:val="en-US"/>
            </w:rPr>
            <w:delText>FR2</w:delText>
          </w:r>
        </w:del>
      </w:ins>
      <w:ins w:id="250" w:author="ZR Revised 2nd" w:date="2018-08-24T09:02:00Z">
        <w:r>
          <w:rPr>
            <w:rFonts w:ascii="Arial" w:eastAsia="SimSun" w:hAnsi="Arial" w:cs="Arial" w:hint="eastAsia"/>
            <w:lang w:val="en-US" w:eastAsia="zh-CN"/>
          </w:rPr>
          <w:t>frequency range above 6</w:t>
        </w:r>
      </w:ins>
      <w:ins w:id="251" w:author="Michal Szydelko_rev" w:date="2018-08-24T09:37:00Z">
        <w:r w:rsidR="00790BB7">
          <w:rPr>
            <w:rFonts w:ascii="Arial" w:eastAsia="SimSun" w:hAnsi="Arial" w:cs="Arial"/>
            <w:lang w:val="en-US" w:eastAsia="zh-CN"/>
          </w:rPr>
          <w:t xml:space="preserve"> </w:t>
        </w:r>
      </w:ins>
      <w:ins w:id="252" w:author="ZR Revised 2nd" w:date="2018-08-24T09:02:00Z">
        <w:r>
          <w:rPr>
            <w:rFonts w:ascii="Arial" w:eastAsia="SimSun" w:hAnsi="Arial" w:cs="Arial" w:hint="eastAsia"/>
            <w:lang w:val="en-US" w:eastAsia="zh-CN"/>
          </w:rPr>
          <w:t>GHz</w:t>
        </w:r>
      </w:ins>
      <w:ins w:id="253" w:author="Luis Martinez G" w:date="2018-08-24T09:21:00Z">
        <w:r w:rsidR="00180272">
          <w:rPr>
            <w:rFonts w:ascii="Arial" w:eastAsia="SimSun" w:hAnsi="Arial" w:cs="Arial"/>
            <w:lang w:val="en-US" w:eastAsia="zh-CN"/>
          </w:rPr>
          <w:t xml:space="preserve">, including </w:t>
        </w:r>
      </w:ins>
      <w:ins w:id="254" w:author="Luis Martinez G" w:date="2018-08-23T20:43:00Z">
        <w:r>
          <w:rPr>
            <w:rFonts w:ascii="Arial" w:hAnsi="Arial" w:cs="Arial"/>
          </w:rPr>
          <w:t xml:space="preserve">the test methods and levels </w:t>
        </w:r>
      </w:ins>
      <w:ins w:id="255" w:author="Luis Martinez G" w:date="2018-08-23T20:44:00Z">
        <w:r>
          <w:rPr>
            <w:rFonts w:ascii="Arial" w:hAnsi="Arial" w:cs="Arial"/>
          </w:rPr>
          <w:t xml:space="preserve">for radiated immunity assessment, </w:t>
        </w:r>
      </w:ins>
      <w:ins w:id="256" w:author="Luis Martinez G" w:date="2018-08-23T20:42:00Z">
        <w:r>
          <w:rPr>
            <w:rFonts w:ascii="Arial" w:hAnsi="Arial" w:cs="Arial"/>
          </w:rPr>
          <w:t>and</w:t>
        </w:r>
      </w:ins>
      <w:ins w:id="257" w:author="Luis Martinez G" w:date="2018-08-23T20:43:00Z">
        <w:del w:id="258" w:author="ZR Revised 2nd" w:date="2018-08-24T09:02:00Z">
          <w:r>
            <w:rPr>
              <w:rFonts w:ascii="Arial" w:hAnsi="Arial" w:cs="Arial"/>
            </w:rPr>
            <w:delText>/or</w:delText>
          </w:r>
        </w:del>
        <w:r>
          <w:rPr>
            <w:rFonts w:ascii="Arial" w:hAnsi="Arial" w:cs="Arial"/>
          </w:rPr>
          <w:t xml:space="preserve"> </w:t>
        </w:r>
      </w:ins>
      <w:ins w:id="259" w:author="Luis Martinez G" w:date="2018-08-23T20:42:00Z">
        <w:r>
          <w:rPr>
            <w:rFonts w:ascii="Arial" w:hAnsi="Arial" w:cs="Arial"/>
          </w:rPr>
          <w:t>the expected timeline</w:t>
        </w:r>
      </w:ins>
      <w:ins w:id="260" w:author="ZR Revised 2nd" w:date="2018-08-24T09:02:00Z">
        <w:r>
          <w:rPr>
            <w:rFonts w:ascii="Arial" w:eastAsia="SimSun" w:hAnsi="Arial" w:cs="Arial" w:hint="eastAsia"/>
            <w:lang w:val="en-US" w:eastAsia="zh-CN"/>
          </w:rPr>
          <w:t>.</w:t>
        </w:r>
      </w:ins>
    </w:p>
    <w:p w14:paraId="73F2CD40" w14:textId="23A1029C" w:rsidR="009E5391" w:rsidRDefault="00A67344">
      <w:pPr>
        <w:spacing w:after="120"/>
        <w:rPr>
          <w:ins w:id="261" w:author="Luis Martinez G" w:date="2018-08-23T20:34:00Z"/>
          <w:del w:id="262" w:author="ZR Revised 2nd" w:date="2018-08-24T09:02:00Z"/>
          <w:rFonts w:ascii="Arial" w:hAnsi="Arial" w:cs="Arial"/>
        </w:rPr>
      </w:pPr>
      <w:ins w:id="263" w:author="Luis Martinez G" w:date="2018-08-23T20:42:00Z">
        <w:del w:id="264" w:author="ZR Revised 2nd" w:date="2018-08-24T09:02:00Z">
          <w:r>
            <w:rPr>
              <w:rFonts w:ascii="Arial" w:hAnsi="Arial" w:cs="Arial"/>
            </w:rPr>
            <w:delText xml:space="preserve"> for the availability of this information</w:delText>
          </w:r>
        </w:del>
      </w:ins>
      <w:ins w:id="265" w:author="Luis Martinez G" w:date="2018-08-23T20:44:00Z">
        <w:del w:id="266" w:author="ZR Revised 2nd" w:date="2018-08-24T09:02:00Z">
          <w:r>
            <w:rPr>
              <w:rFonts w:ascii="Arial" w:hAnsi="Arial" w:cs="Arial"/>
            </w:rPr>
            <w:delText>.</w:delText>
          </w:r>
        </w:del>
      </w:ins>
      <w:ins w:id="267" w:author="Luis Martinez G" w:date="2018-08-23T20:42:00Z">
        <w:del w:id="268" w:author="ZR Revised 2nd" w:date="2018-08-24T09:02:00Z">
          <w:r>
            <w:rPr>
              <w:rFonts w:ascii="Arial" w:hAnsi="Arial" w:cs="Arial"/>
            </w:rPr>
            <w:delText xml:space="preserve"> </w:delText>
          </w:r>
        </w:del>
      </w:ins>
      <w:ins w:id="269" w:author="Luis Martinez G" w:date="2018-08-23T20:41:00Z">
        <w:del w:id="270" w:author="ZR Revised 2nd" w:date="2018-08-24T09:02:00Z">
          <w:r>
            <w:rPr>
              <w:rFonts w:ascii="Arial" w:hAnsi="Arial" w:cs="Arial"/>
            </w:rPr>
            <w:delText xml:space="preserve"> </w:delText>
          </w:r>
        </w:del>
      </w:ins>
    </w:p>
    <w:p w14:paraId="44B90FEE" w14:textId="77777777" w:rsidR="009E5391" w:rsidRDefault="009E5391">
      <w:pPr>
        <w:spacing w:after="120"/>
        <w:rPr>
          <w:del w:id="271" w:author="Luis Martinez G" w:date="2018-08-23T20:42:00Z"/>
          <w:rFonts w:ascii="Arial" w:hAnsi="Arial" w:cs="Arial"/>
          <w:b/>
        </w:rPr>
      </w:pPr>
    </w:p>
    <w:p w14:paraId="0AA4E4B9" w14:textId="77777777" w:rsidR="009E5391" w:rsidRDefault="00A67344">
      <w:pPr>
        <w:spacing w:after="120"/>
        <w:jc w:val="both"/>
        <w:rPr>
          <w:del w:id="272" w:author="Luis Martinez G" w:date="2018-08-23T20:42:00Z"/>
          <w:rFonts w:ascii="Arial" w:hAnsi="Arial" w:cs="Arial"/>
          <w:i/>
          <w:iCs/>
        </w:rPr>
      </w:pPr>
      <w:del w:id="273" w:author="Luis Martinez G" w:date="2018-08-23T20:42:00Z">
        <w:r>
          <w:rPr>
            <w:rFonts w:ascii="Arial" w:hAnsi="Arial" w:cs="Arial"/>
            <w:lang w:val="en-US"/>
          </w:rPr>
          <w:delText xml:space="preserve">During the discussion on BS EMC specification within RAN4, one of the topics has been the definition of EMC requirements and methods for BS working above 6 GHz. 3GPP specification make use of IEC standards to set the immunity requirements and methods. It is part of our interest </w:delText>
        </w:r>
      </w:del>
      <w:del w:id="274" w:author="Luis Martinez G" w:date="2018-08-23T20:37:00Z">
        <w:r>
          <w:rPr>
            <w:rFonts w:ascii="Arial" w:hAnsi="Arial" w:cs="Arial"/>
            <w:lang w:val="en-US"/>
          </w:rPr>
          <w:delText xml:space="preserve">to know more about how IEC is handling the definition of EMC test methods and levels for frequencies above 6GHz. </w:delText>
        </w:r>
        <w:r>
          <w:rPr>
            <w:rFonts w:ascii="Arial" w:hAnsi="Arial" w:cs="Arial" w:hint="eastAsia"/>
            <w:lang w:eastAsia="ja-JP"/>
          </w:rPr>
          <w:delText xml:space="preserve">RAN4 kindly asks </w:delText>
        </w:r>
        <w:r>
          <w:rPr>
            <w:rFonts w:ascii="Arial" w:hAnsi="Arial" w:cs="Arial"/>
            <w:lang w:eastAsia="ja-JP"/>
          </w:rPr>
          <w:delText>IEC</w:delText>
        </w:r>
        <w:r>
          <w:rPr>
            <w:rFonts w:ascii="Arial" w:hAnsi="Arial" w:cs="Arial" w:hint="eastAsia"/>
            <w:lang w:eastAsia="ja-JP"/>
          </w:rPr>
          <w:delText xml:space="preserve"> to </w:delText>
        </w:r>
        <w:r>
          <w:rPr>
            <w:rFonts w:ascii="Arial" w:hAnsi="Arial" w:cs="Arial"/>
            <w:lang w:eastAsia="ja-JP"/>
          </w:rPr>
          <w:delText xml:space="preserve">describe </w:delText>
        </w:r>
        <w:r>
          <w:rPr>
            <w:rFonts w:ascii="Arial" w:hAnsi="Arial" w:cs="Arial" w:hint="eastAsia"/>
            <w:lang w:eastAsia="ja-JP"/>
          </w:rPr>
          <w:delText xml:space="preserve">the </w:delText>
        </w:r>
        <w:r>
          <w:rPr>
            <w:rFonts w:ascii="Arial" w:hAnsi="Arial" w:cs="Arial"/>
            <w:lang w:eastAsia="ja-JP"/>
          </w:rPr>
          <w:delText xml:space="preserve">current actions, test methods and levels defined for Immunity testing with frequencies above 6GHz (FR2). </w:delText>
        </w:r>
      </w:del>
    </w:p>
    <w:p w14:paraId="72E736B7" w14:textId="77777777" w:rsidR="009E5391" w:rsidRDefault="009E5391">
      <w:pPr>
        <w:pStyle w:val="Header"/>
        <w:tabs>
          <w:tab w:val="clear" w:pos="4153"/>
          <w:tab w:val="clear" w:pos="8306"/>
        </w:tabs>
        <w:rPr>
          <w:del w:id="275" w:author="Luis Martinez G" w:date="2018-08-23T20:42:00Z"/>
          <w:rFonts w:ascii="Arial" w:hAnsi="Arial" w:cs="Arial"/>
        </w:rPr>
      </w:pPr>
    </w:p>
    <w:p w14:paraId="2B2AFC73" w14:textId="77777777" w:rsidR="009E5391" w:rsidRDefault="00A673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B2385E5" w14:textId="77777777" w:rsidR="009E5391" w:rsidRDefault="00A6734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IEC.</w:t>
      </w:r>
    </w:p>
    <w:p w14:paraId="72EDED2A" w14:textId="7CFDB278" w:rsidR="00790BB7" w:rsidRDefault="00A67344">
      <w:pPr>
        <w:spacing w:after="120"/>
        <w:rPr>
          <w:ins w:id="276" w:author="Michal Szydelko_rev" w:date="2018-08-24T09:36:00Z"/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790BB7">
        <w:rPr>
          <w:rFonts w:ascii="Arial" w:eastAsia="SimSun" w:hAnsi="Arial" w:cs="Arial"/>
          <w:lang w:val="en-US" w:eastAsia="zh-CN"/>
          <w:rPrChange w:id="277" w:author="Michal Szydelko_rev" w:date="2018-08-24T09:37:00Z">
            <w:rPr>
              <w:rFonts w:ascii="Arial" w:hAnsi="Arial" w:cs="Arial"/>
            </w:rPr>
          </w:rPrChange>
        </w:rPr>
        <w:t xml:space="preserve">RAN4 respectfully asks IEC to </w:t>
      </w:r>
      <w:r w:rsidRPr="00790BB7">
        <w:rPr>
          <w:rFonts w:ascii="Arial" w:eastAsia="SimSun" w:hAnsi="Arial" w:cs="Arial"/>
          <w:lang w:val="en-US" w:eastAsia="zh-CN"/>
          <w:rPrChange w:id="278" w:author="Michal Szydelko_rev" w:date="2018-08-24T09:37:00Z">
            <w:rPr>
              <w:color w:val="000000"/>
              <w:sz w:val="22"/>
              <w:szCs w:val="22"/>
            </w:rPr>
          </w:rPrChange>
        </w:rPr>
        <w:t xml:space="preserve">provide information on their current efforts on EMC test methods and levels for </w:t>
      </w:r>
      <w:ins w:id="279" w:author="Luis Martinez G" w:date="2018-08-23T20:44:00Z">
        <w:r w:rsidRPr="00790BB7">
          <w:rPr>
            <w:rFonts w:ascii="Arial" w:eastAsia="SimSun" w:hAnsi="Arial" w:cs="Arial"/>
            <w:lang w:val="en-US" w:eastAsia="zh-CN"/>
            <w:rPrChange w:id="280" w:author="Michal Szydelko_rev" w:date="2018-08-24T09:37:00Z">
              <w:rPr>
                <w:color w:val="000000"/>
                <w:sz w:val="22"/>
                <w:szCs w:val="22"/>
              </w:rPr>
            </w:rPrChange>
          </w:rPr>
          <w:t xml:space="preserve">radiated </w:t>
        </w:r>
      </w:ins>
      <w:r w:rsidRPr="00790BB7">
        <w:rPr>
          <w:rFonts w:ascii="Arial" w:eastAsia="SimSun" w:hAnsi="Arial" w:cs="Arial"/>
          <w:lang w:val="en-US" w:eastAsia="zh-CN"/>
          <w:rPrChange w:id="281" w:author="Michal Szydelko_rev" w:date="2018-08-24T09:37:00Z">
            <w:rPr>
              <w:color w:val="000000"/>
              <w:sz w:val="22"/>
              <w:szCs w:val="22"/>
            </w:rPr>
          </w:rPrChange>
        </w:rPr>
        <w:t>immunity</w:t>
      </w:r>
      <w:ins w:id="282" w:author="ZR Revised 2nd" w:date="2018-08-24T09:03:00Z">
        <w:r w:rsidRPr="00790BB7">
          <w:rPr>
            <w:rFonts w:ascii="Arial" w:eastAsia="SimSun" w:hAnsi="Arial" w:cs="Arial"/>
            <w:lang w:val="en-US" w:eastAsia="zh-CN"/>
            <w:rPrChange w:id="283" w:author="Michal Szydelko_rev" w:date="2018-08-24T09:37:00Z">
              <w:rPr>
                <w:rFonts w:eastAsia="SimSun"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test</w:t>
        </w:r>
      </w:ins>
      <w:del w:id="284" w:author="ZR Revised 2nd" w:date="2018-08-24T08:42:00Z">
        <w:r w:rsidRPr="00790BB7">
          <w:rPr>
            <w:rFonts w:ascii="Arial" w:eastAsia="SimSun" w:hAnsi="Arial" w:cs="Arial"/>
            <w:lang w:val="en-US" w:eastAsia="zh-CN"/>
            <w:rPrChange w:id="285" w:author="Michal Szydelko_rev" w:date="2018-08-24T09:37:00Z">
              <w:rPr>
                <w:color w:val="000000"/>
                <w:sz w:val="22"/>
                <w:szCs w:val="22"/>
                <w:lang w:val="en-US"/>
              </w:rPr>
            </w:rPrChange>
          </w:rPr>
          <w:delText xml:space="preserve"> in FR 2 (above 6 GHz)</w:delText>
        </w:r>
      </w:del>
      <w:ins w:id="286" w:author="Luis Martinez G" w:date="2018-08-23T20:44:00Z">
        <w:del w:id="287" w:author="ZR Revised 2nd" w:date="2018-08-24T08:42:00Z">
          <w:r w:rsidRPr="00790BB7">
            <w:rPr>
              <w:rFonts w:ascii="Arial" w:eastAsia="SimSun" w:hAnsi="Arial" w:cs="Arial"/>
              <w:lang w:val="en-US" w:eastAsia="zh-CN"/>
              <w:rPrChange w:id="288" w:author="Michal Szydelko_rev" w:date="2018-08-24T09:37:00Z">
                <w:rPr>
                  <w:rFonts w:ascii="Arial" w:hAnsi="Arial" w:cs="Arial"/>
                  <w:lang w:val="en-US"/>
                </w:rPr>
              </w:rPrChange>
            </w:rPr>
            <w:delText xml:space="preserve">, </w:delText>
          </w:r>
        </w:del>
      </w:ins>
      <w:ins w:id="289" w:author="ZR Revised 2nd" w:date="2018-08-24T08:42:00Z">
        <w:r w:rsidRPr="00790BB7">
          <w:rPr>
            <w:rFonts w:ascii="Arial" w:eastAsia="SimSun" w:hAnsi="Arial" w:cs="Arial"/>
            <w:lang w:val="en-US" w:eastAsia="zh-CN"/>
            <w:rPrChange w:id="290" w:author="Michal Szydelko_rev" w:date="2018-08-24T09:37:00Z">
              <w:rPr>
                <w:rFonts w:eastAsia="SimSun"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a</w:t>
        </w:r>
      </w:ins>
      <w:ins w:id="291" w:author="ZR Revised 2nd" w:date="2018-08-24T08:43:00Z">
        <w:r w:rsidRPr="00790BB7">
          <w:rPr>
            <w:rFonts w:ascii="Arial" w:eastAsia="SimSun" w:hAnsi="Arial" w:cs="Arial"/>
            <w:lang w:val="en-US" w:eastAsia="zh-CN"/>
            <w:rPrChange w:id="292" w:author="Michal Szydelko_rev" w:date="2018-08-24T09:37:00Z">
              <w:rPr>
                <w:rFonts w:eastAsia="SimSun"/>
                <w:color w:val="000000"/>
                <w:sz w:val="22"/>
                <w:szCs w:val="22"/>
                <w:lang w:val="en-US" w:eastAsia="zh-CN"/>
              </w:rPr>
            </w:rPrChange>
          </w:rPr>
          <w:t>bove 6</w:t>
        </w:r>
      </w:ins>
      <w:ins w:id="293" w:author="Michal Szydelko_rev" w:date="2018-08-24T09:37:00Z">
        <w:r w:rsidR="00790BB7">
          <w:rPr>
            <w:rFonts w:ascii="Arial" w:eastAsia="SimSun" w:hAnsi="Arial" w:cs="Arial"/>
            <w:lang w:val="en-US" w:eastAsia="zh-CN"/>
          </w:rPr>
          <w:t xml:space="preserve"> </w:t>
        </w:r>
      </w:ins>
      <w:ins w:id="294" w:author="ZR Revised 2nd" w:date="2018-08-24T08:43:00Z">
        <w:r w:rsidRPr="00790BB7">
          <w:rPr>
            <w:rFonts w:ascii="Arial" w:eastAsia="SimSun" w:hAnsi="Arial" w:cs="Arial"/>
            <w:lang w:val="en-US" w:eastAsia="zh-CN"/>
            <w:rPrChange w:id="295" w:author="Michal Szydelko_rev" w:date="2018-08-24T09:37:00Z">
              <w:rPr>
                <w:rFonts w:eastAsia="SimSun"/>
                <w:color w:val="000000"/>
                <w:sz w:val="22"/>
                <w:szCs w:val="22"/>
                <w:lang w:val="en-US" w:eastAsia="zh-CN"/>
              </w:rPr>
            </w:rPrChange>
          </w:rPr>
          <w:t>GHz</w:t>
        </w:r>
        <w:del w:id="296" w:author="Michal Szydelko_rev" w:date="2018-08-24T09:39:00Z">
          <w:r w:rsidRPr="00790BB7" w:rsidDel="00790BB7">
            <w:rPr>
              <w:rFonts w:ascii="Arial" w:eastAsia="SimSun" w:hAnsi="Arial" w:cs="Arial"/>
              <w:lang w:val="en-US" w:eastAsia="zh-CN"/>
              <w:rPrChange w:id="297" w:author="Michal Szydelko_rev" w:date="2018-08-24T09:37:00Z">
                <w:rPr>
                  <w:rFonts w:eastAsia="SimSun"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,</w:delText>
          </w:r>
        </w:del>
        <w:r w:rsidRPr="00790BB7">
          <w:rPr>
            <w:rFonts w:ascii="Arial" w:eastAsia="SimSun" w:hAnsi="Arial" w:cs="Arial"/>
            <w:lang w:val="en-US" w:eastAsia="zh-CN"/>
            <w:rPrChange w:id="298" w:author="Michal Szydelko_rev" w:date="2018-08-24T09:37:00Z">
              <w:rPr>
                <w:rFonts w:eastAsia="SimSun"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</w:t>
        </w:r>
      </w:ins>
      <w:ins w:id="299" w:author="Michal Szydelko_rev" w:date="2018-08-24T09:39:00Z">
        <w:r w:rsidR="00790BB7">
          <w:rPr>
            <w:rFonts w:ascii="Arial" w:eastAsia="SimSun" w:hAnsi="Arial" w:cs="Arial"/>
            <w:lang w:val="en-US" w:eastAsia="zh-CN"/>
          </w:rPr>
          <w:t>(</w:t>
        </w:r>
      </w:ins>
      <w:ins w:id="300" w:author="Michal Szydelko_rev" w:date="2018-08-24T09:38:00Z">
        <w:r w:rsidR="00790BB7">
          <w:rPr>
            <w:rFonts w:ascii="Arial" w:eastAsia="SimSun" w:hAnsi="Arial" w:cs="Arial"/>
            <w:lang w:val="en-US" w:eastAsia="zh-CN"/>
          </w:rPr>
          <w:t xml:space="preserve">and </w:t>
        </w:r>
      </w:ins>
      <w:ins w:id="301" w:author="ZR Revised 2nd" w:date="2018-08-24T08:43:00Z">
        <w:r w:rsidRPr="00790BB7">
          <w:rPr>
            <w:rFonts w:ascii="Arial" w:eastAsia="SimSun" w:hAnsi="Arial" w:cs="Arial"/>
            <w:lang w:val="en-US" w:eastAsia="zh-CN"/>
            <w:rPrChange w:id="302" w:author="Michal Szydelko_rev" w:date="2018-08-24T09:37:00Z">
              <w:rPr>
                <w:rFonts w:eastAsia="SimSun"/>
                <w:color w:val="000000"/>
                <w:sz w:val="22"/>
                <w:szCs w:val="22"/>
                <w:lang w:val="en-US" w:eastAsia="zh-CN"/>
              </w:rPr>
            </w:rPrChange>
          </w:rPr>
          <w:t>up to frequency 52.6</w:t>
        </w:r>
      </w:ins>
      <w:ins w:id="303" w:author="Michal Szydelko_rev" w:date="2018-08-24T09:37:00Z">
        <w:r w:rsidR="00790BB7">
          <w:rPr>
            <w:rFonts w:ascii="Arial" w:eastAsia="SimSun" w:hAnsi="Arial" w:cs="Arial"/>
            <w:lang w:val="en-US" w:eastAsia="zh-CN"/>
          </w:rPr>
          <w:t xml:space="preserve"> </w:t>
        </w:r>
      </w:ins>
      <w:ins w:id="304" w:author="ZR Revised 2nd" w:date="2018-08-24T08:43:00Z">
        <w:r w:rsidRPr="00790BB7">
          <w:rPr>
            <w:rFonts w:ascii="Arial" w:eastAsia="SimSun" w:hAnsi="Arial" w:cs="Arial"/>
            <w:lang w:val="en-US" w:eastAsia="zh-CN"/>
            <w:rPrChange w:id="305" w:author="Michal Szydelko_rev" w:date="2018-08-24T09:37:00Z">
              <w:rPr>
                <w:rFonts w:eastAsia="SimSun"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GHz </w:t>
        </w:r>
      </w:ins>
      <w:ins w:id="306" w:author="Michal Szydelko_rev" w:date="2018-08-24T09:39:00Z">
        <w:r w:rsidR="00790BB7">
          <w:rPr>
            <w:rFonts w:ascii="Arial" w:eastAsia="SimSun" w:hAnsi="Arial" w:cs="Arial"/>
            <w:lang w:val="en-US" w:eastAsia="zh-CN"/>
          </w:rPr>
          <w:t xml:space="preserve">and above) </w:t>
        </w:r>
      </w:ins>
      <w:ins w:id="307" w:author="ZR Revised 2nd" w:date="2018-08-24T08:43:00Z">
        <w:r w:rsidRPr="00790BB7">
          <w:rPr>
            <w:rFonts w:ascii="Arial" w:eastAsia="SimSun" w:hAnsi="Arial" w:cs="Arial"/>
            <w:lang w:val="en-US" w:eastAsia="zh-CN"/>
            <w:rPrChange w:id="308" w:author="Michal Szydelko_rev" w:date="2018-08-24T09:37:00Z">
              <w:rPr>
                <w:rFonts w:eastAsia="SimSun"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considering the </w:t>
        </w:r>
      </w:ins>
      <w:ins w:id="309" w:author="Michal Szydelko_rev" w:date="2018-08-24T09:38:00Z">
        <w:r w:rsidR="00790BB7">
          <w:rPr>
            <w:rFonts w:ascii="Arial" w:eastAsia="SimSun" w:hAnsi="Arial" w:cs="Arial"/>
            <w:lang w:val="en-US" w:eastAsia="zh-CN"/>
          </w:rPr>
          <w:t xml:space="preserve">current </w:t>
        </w:r>
      </w:ins>
      <w:ins w:id="310" w:author="ZR Revised 2nd" w:date="2018-08-24T08:43:00Z">
        <w:r w:rsidRPr="00790BB7">
          <w:rPr>
            <w:rFonts w:ascii="Arial" w:eastAsia="SimSun" w:hAnsi="Arial" w:cs="Arial"/>
            <w:lang w:val="en-US" w:eastAsia="zh-CN"/>
            <w:rPrChange w:id="311" w:author="Michal Szydelko_rev" w:date="2018-08-24T09:37:00Z">
              <w:rPr>
                <w:rFonts w:eastAsia="SimSun"/>
                <w:color w:val="000000"/>
                <w:sz w:val="22"/>
                <w:szCs w:val="22"/>
                <w:lang w:val="en-US" w:eastAsia="zh-CN"/>
              </w:rPr>
            </w:rPrChange>
          </w:rPr>
          <w:t>FR2 frequency range of NR</w:t>
        </w:r>
      </w:ins>
      <w:ins w:id="312" w:author="Michal Szydelko_rev" w:date="2018-08-24T09:39:00Z">
        <w:r w:rsidR="00790BB7">
          <w:rPr>
            <w:rFonts w:ascii="Arial" w:eastAsia="SimSun" w:hAnsi="Arial" w:cs="Arial"/>
            <w:lang w:val="en-US" w:eastAsia="zh-CN"/>
          </w:rPr>
          <w:t xml:space="preserve"> and its potential future extensions. RAN4 would </w:t>
        </w:r>
      </w:ins>
      <w:ins w:id="313" w:author="Michal Szydelko_rev" w:date="2018-08-24T09:40:00Z">
        <w:r w:rsidR="00790BB7">
          <w:rPr>
            <w:rFonts w:ascii="Arial" w:eastAsia="SimSun" w:hAnsi="Arial" w:cs="Arial"/>
            <w:lang w:val="en-US" w:eastAsia="zh-CN"/>
          </w:rPr>
          <w:t xml:space="preserve">appreciate information on </w:t>
        </w:r>
      </w:ins>
      <w:ins w:id="314" w:author="ZR Revised 2nd" w:date="2018-08-24T08:44:00Z">
        <w:del w:id="315" w:author="Michal Szydelko_rev" w:date="2018-08-24T09:40:00Z">
          <w:r w:rsidRPr="00790BB7" w:rsidDel="00790BB7">
            <w:rPr>
              <w:rFonts w:ascii="Arial" w:eastAsia="SimSun" w:hAnsi="Arial" w:cs="Arial"/>
              <w:lang w:val="en-US" w:eastAsia="zh-CN"/>
              <w:rPrChange w:id="316" w:author="Michal Szydelko_rev" w:date="2018-08-24T09:37:00Z">
                <w:rPr>
                  <w:rFonts w:eastAsia="SimSun"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, </w:delText>
          </w:r>
        </w:del>
      </w:ins>
      <w:ins w:id="317" w:author="Luis Martinez G" w:date="2018-08-23T20:44:00Z">
        <w:del w:id="318" w:author="Michal Szydelko_rev" w:date="2018-08-24T09:40:00Z">
          <w:r w:rsidRPr="00790BB7" w:rsidDel="00790BB7">
            <w:rPr>
              <w:rFonts w:ascii="Arial" w:eastAsia="SimSun" w:hAnsi="Arial" w:cs="Arial"/>
              <w:lang w:val="en-US" w:eastAsia="zh-CN"/>
              <w:rPrChange w:id="319" w:author="Michal Szydelko_rev" w:date="2018-08-24T09:37:00Z">
                <w:rPr>
                  <w:rFonts w:ascii="Arial" w:hAnsi="Arial" w:cs="Arial"/>
                </w:rPr>
              </w:rPrChange>
            </w:rPr>
            <w:delText>and/or</w:delText>
          </w:r>
        </w:del>
      </w:ins>
      <w:ins w:id="320" w:author="Luis Martinez G" w:date="2018-08-23T20:45:00Z">
        <w:del w:id="321" w:author="Michal Szydelko_rev" w:date="2018-08-24T09:40:00Z">
          <w:r w:rsidRPr="00790BB7" w:rsidDel="00790BB7">
            <w:rPr>
              <w:rFonts w:ascii="Arial" w:eastAsia="SimSun" w:hAnsi="Arial" w:cs="Arial"/>
              <w:lang w:val="en-US" w:eastAsia="zh-CN"/>
              <w:rPrChange w:id="322" w:author="Michal Szydelko_rev" w:date="2018-08-24T09:37:00Z">
                <w:rPr/>
              </w:rPrChange>
            </w:rPr>
            <w:delText xml:space="preserve"> </w:delText>
          </w:r>
        </w:del>
        <w:r w:rsidRPr="00790BB7">
          <w:rPr>
            <w:rFonts w:ascii="Arial" w:eastAsia="SimSun" w:hAnsi="Arial" w:cs="Arial"/>
            <w:lang w:val="en-US" w:eastAsia="zh-CN"/>
            <w:rPrChange w:id="323" w:author="Michal Szydelko_rev" w:date="2018-08-24T09:37:00Z">
              <w:rPr/>
            </w:rPrChange>
          </w:rPr>
          <w:t xml:space="preserve">the </w:t>
        </w:r>
        <w:r w:rsidRPr="00790BB7">
          <w:rPr>
            <w:rFonts w:ascii="Arial" w:eastAsia="SimSun" w:hAnsi="Arial" w:cs="Arial"/>
            <w:lang w:val="en-US" w:eastAsia="zh-CN"/>
            <w:rPrChange w:id="324" w:author="Michal Szydelko_rev" w:date="2018-08-24T09:37:00Z">
              <w:rPr>
                <w:rFonts w:ascii="Arial" w:hAnsi="Arial" w:cs="Arial"/>
              </w:rPr>
            </w:rPrChange>
          </w:rPr>
          <w:t>expected timeline</w:t>
        </w:r>
      </w:ins>
      <w:ins w:id="325" w:author="Michal Szydelko_rev" w:date="2018-08-24T09:38:00Z">
        <w:r w:rsidR="00790BB7">
          <w:rPr>
            <w:rFonts w:ascii="Arial" w:eastAsia="SimSun" w:hAnsi="Arial" w:cs="Arial"/>
            <w:lang w:val="en-US" w:eastAsia="zh-CN"/>
          </w:rPr>
          <w:t xml:space="preserve"> on availability of such information</w:t>
        </w:r>
      </w:ins>
      <w:ins w:id="326" w:author="ZR Revised 2nd" w:date="2018-08-24T09:03:00Z">
        <w:r>
          <w:rPr>
            <w:rFonts w:ascii="Arial" w:eastAsia="SimSun" w:hAnsi="Arial" w:cs="Arial" w:hint="eastAsia"/>
            <w:lang w:val="en-US" w:eastAsia="zh-CN"/>
          </w:rPr>
          <w:t>.</w:t>
        </w:r>
      </w:ins>
    </w:p>
    <w:p w14:paraId="05F6B573" w14:textId="77777777" w:rsidR="00790BB7" w:rsidRDefault="00790BB7">
      <w:pPr>
        <w:spacing w:after="120"/>
        <w:rPr>
          <w:ins w:id="327" w:author="Michal Szydelko_rev" w:date="2018-08-24T09:36:00Z"/>
          <w:rFonts w:ascii="Arial" w:eastAsia="SimSun" w:hAnsi="Arial" w:cs="Arial"/>
          <w:lang w:val="en-US" w:eastAsia="zh-CN"/>
        </w:rPr>
      </w:pPr>
    </w:p>
    <w:p w14:paraId="0CD46BED" w14:textId="2CB063F0" w:rsidR="009E5391" w:rsidRDefault="00A67344">
      <w:pPr>
        <w:spacing w:after="120"/>
        <w:ind w:left="993" w:hanging="993"/>
        <w:rPr>
          <w:del w:id="328" w:author="Luis Martinez G" w:date="2018-08-23T20:44:00Z"/>
          <w:rFonts w:ascii="Arial" w:hAnsi="Arial" w:cs="Arial"/>
          <w:i/>
          <w:iCs/>
        </w:rPr>
      </w:pPr>
      <w:ins w:id="329" w:author="Luis Martinez G" w:date="2018-08-23T20:45:00Z">
        <w:del w:id="330" w:author="ZR Revised 2nd" w:date="2018-08-24T09:03:00Z">
          <w:r>
            <w:rPr>
              <w:rFonts w:ascii="Arial" w:hAnsi="Arial" w:cs="Arial"/>
            </w:rPr>
            <w:delText xml:space="preserve"> for the availability of this information.</w:delText>
          </w:r>
        </w:del>
      </w:ins>
      <w:del w:id="331" w:author="ZR Revised 2nd" w:date="2018-08-24T09:03:00Z">
        <w:r>
          <w:rPr>
            <w:rFonts w:ascii="Arial" w:hAnsi="Arial" w:cs="Arial"/>
          </w:rPr>
          <w:delText>.</w:delText>
        </w:r>
      </w:del>
    </w:p>
    <w:p w14:paraId="4C3D0C62" w14:textId="77777777" w:rsidR="009E5391" w:rsidRDefault="009E5391">
      <w:pPr>
        <w:spacing w:after="120"/>
        <w:rPr>
          <w:del w:id="332" w:author="Luis Martinez G" w:date="2018-08-23T20:45:00Z"/>
          <w:rFonts w:ascii="Arial" w:hAnsi="Arial" w:cs="Arial"/>
        </w:rPr>
      </w:pPr>
    </w:p>
    <w:p w14:paraId="5D10E8A9" w14:textId="77777777" w:rsidR="009E5391" w:rsidRDefault="00A673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6CBA8C29" w14:textId="77777777" w:rsidR="009E5391" w:rsidRDefault="00A67344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RAN4#88-Bis, 8 - 12 Oct 2018, Chengdu, China</w:t>
      </w:r>
    </w:p>
    <w:p w14:paraId="4B9FE8E5" w14:textId="77777777" w:rsidR="009E5391" w:rsidRDefault="00A67344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RAN4#89, 12 - 16 Nov 2018, Spokane, USA</w:t>
      </w:r>
    </w:p>
    <w:p w14:paraId="50B67787" w14:textId="77777777" w:rsidR="009E5391" w:rsidRDefault="009E53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E5391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C13E8F"/>
    <w:multiLevelType w:val="hybridMultilevel"/>
    <w:tmpl w:val="506EE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418FC"/>
    <w:multiLevelType w:val="multilevel"/>
    <w:tmpl w:val="29141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  <w15:person w15:author="Michal Szydelko_rev">
    <w15:presenceInfo w15:providerId="None" w15:userId="Michal Szydelko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8DF"/>
    <w:rsid w:val="00000813"/>
    <w:rsid w:val="00007E9C"/>
    <w:rsid w:val="00012728"/>
    <w:rsid w:val="000232A5"/>
    <w:rsid w:val="00042727"/>
    <w:rsid w:val="00044CBE"/>
    <w:rsid w:val="00054283"/>
    <w:rsid w:val="00063546"/>
    <w:rsid w:val="00077E99"/>
    <w:rsid w:val="000953F3"/>
    <w:rsid w:val="000E1B41"/>
    <w:rsid w:val="000E650D"/>
    <w:rsid w:val="001100C2"/>
    <w:rsid w:val="00131131"/>
    <w:rsid w:val="00180272"/>
    <w:rsid w:val="001C06E5"/>
    <w:rsid w:val="001E5A50"/>
    <w:rsid w:val="002118A5"/>
    <w:rsid w:val="00212186"/>
    <w:rsid w:val="00236BE2"/>
    <w:rsid w:val="00236E35"/>
    <w:rsid w:val="00270347"/>
    <w:rsid w:val="00277E38"/>
    <w:rsid w:val="00290A4F"/>
    <w:rsid w:val="002A244C"/>
    <w:rsid w:val="002B0FBB"/>
    <w:rsid w:val="002B0FDC"/>
    <w:rsid w:val="002F48B6"/>
    <w:rsid w:val="003444D2"/>
    <w:rsid w:val="00364321"/>
    <w:rsid w:val="003C252B"/>
    <w:rsid w:val="003C4077"/>
    <w:rsid w:val="00421C4E"/>
    <w:rsid w:val="0047061B"/>
    <w:rsid w:val="00487B91"/>
    <w:rsid w:val="00497354"/>
    <w:rsid w:val="004C03D3"/>
    <w:rsid w:val="004C405D"/>
    <w:rsid w:val="00505768"/>
    <w:rsid w:val="00505909"/>
    <w:rsid w:val="00513616"/>
    <w:rsid w:val="00524D9B"/>
    <w:rsid w:val="0055099A"/>
    <w:rsid w:val="00572402"/>
    <w:rsid w:val="00594EFA"/>
    <w:rsid w:val="005D484F"/>
    <w:rsid w:val="00627D13"/>
    <w:rsid w:val="0065360B"/>
    <w:rsid w:val="00672697"/>
    <w:rsid w:val="00676627"/>
    <w:rsid w:val="00693EDC"/>
    <w:rsid w:val="006B64D6"/>
    <w:rsid w:val="006E5E41"/>
    <w:rsid w:val="00714502"/>
    <w:rsid w:val="007319F0"/>
    <w:rsid w:val="00752A57"/>
    <w:rsid w:val="00754B21"/>
    <w:rsid w:val="00766918"/>
    <w:rsid w:val="00767AB8"/>
    <w:rsid w:val="007763B6"/>
    <w:rsid w:val="00790BB7"/>
    <w:rsid w:val="00792823"/>
    <w:rsid w:val="0079374C"/>
    <w:rsid w:val="007A665E"/>
    <w:rsid w:val="007E18EA"/>
    <w:rsid w:val="007F793A"/>
    <w:rsid w:val="008202C0"/>
    <w:rsid w:val="00880479"/>
    <w:rsid w:val="00891D75"/>
    <w:rsid w:val="008B095B"/>
    <w:rsid w:val="008C3B35"/>
    <w:rsid w:val="009168C8"/>
    <w:rsid w:val="00970590"/>
    <w:rsid w:val="00971DBC"/>
    <w:rsid w:val="0099568B"/>
    <w:rsid w:val="009A649B"/>
    <w:rsid w:val="009B60AE"/>
    <w:rsid w:val="009C6DC3"/>
    <w:rsid w:val="009E5391"/>
    <w:rsid w:val="009F0250"/>
    <w:rsid w:val="00A463F8"/>
    <w:rsid w:val="00A50B85"/>
    <w:rsid w:val="00A5349D"/>
    <w:rsid w:val="00A54B9B"/>
    <w:rsid w:val="00A67344"/>
    <w:rsid w:val="00A729A1"/>
    <w:rsid w:val="00A84E5B"/>
    <w:rsid w:val="00A86160"/>
    <w:rsid w:val="00AB5171"/>
    <w:rsid w:val="00AB7FAC"/>
    <w:rsid w:val="00AC48DF"/>
    <w:rsid w:val="00AE11CE"/>
    <w:rsid w:val="00AE2BAA"/>
    <w:rsid w:val="00AE4B31"/>
    <w:rsid w:val="00AF706F"/>
    <w:rsid w:val="00B21E39"/>
    <w:rsid w:val="00B86023"/>
    <w:rsid w:val="00B964CA"/>
    <w:rsid w:val="00BC6582"/>
    <w:rsid w:val="00BE2BFC"/>
    <w:rsid w:val="00C416B9"/>
    <w:rsid w:val="00C605E6"/>
    <w:rsid w:val="00C65165"/>
    <w:rsid w:val="00CB7C3D"/>
    <w:rsid w:val="00CD216D"/>
    <w:rsid w:val="00CE69EE"/>
    <w:rsid w:val="00D10115"/>
    <w:rsid w:val="00D35C05"/>
    <w:rsid w:val="00D36D10"/>
    <w:rsid w:val="00D85A45"/>
    <w:rsid w:val="00D8738F"/>
    <w:rsid w:val="00DB4ACD"/>
    <w:rsid w:val="00DB7B20"/>
    <w:rsid w:val="00DE112B"/>
    <w:rsid w:val="00DF6D60"/>
    <w:rsid w:val="00E6235B"/>
    <w:rsid w:val="00E8169C"/>
    <w:rsid w:val="00E846E8"/>
    <w:rsid w:val="00EB6714"/>
    <w:rsid w:val="00EF21B3"/>
    <w:rsid w:val="00EF2535"/>
    <w:rsid w:val="00F07B89"/>
    <w:rsid w:val="00F5332C"/>
    <w:rsid w:val="00F82803"/>
    <w:rsid w:val="00F82D63"/>
    <w:rsid w:val="00FC2C74"/>
    <w:rsid w:val="069958CF"/>
    <w:rsid w:val="12135BCA"/>
    <w:rsid w:val="2BDF73B9"/>
    <w:rsid w:val="4A151F89"/>
    <w:rsid w:val="5FC0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7A9798"/>
  <w15:docId w15:val="{75E69BB5-16B0-4A7B-B1F3-1AEF9DA5F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lang w:eastAsia="sv-SE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uiPriority w:val="99"/>
    <w:rsid w:val="00790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3658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Luis Martinez G</cp:lastModifiedBy>
  <cp:revision>2</cp:revision>
  <cp:lastPrinted>2002-04-23T07:10:00Z</cp:lastPrinted>
  <dcterms:created xsi:type="dcterms:W3CDTF">2018-08-24T07:49:00Z</dcterms:created>
  <dcterms:modified xsi:type="dcterms:W3CDTF">2018-08-24T07:49:00Z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1535011357</vt:lpwstr>
  </property>
</Properties>
</file>